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1BB50" w14:textId="0FE911C4" w:rsidR="00A5317F" w:rsidRDefault="00A5317F" w:rsidP="0026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6525E" w:rsidRPr="0036525E">
        <w:rPr>
          <w:b/>
          <w:noProof/>
          <w:sz w:val="24"/>
        </w:rPr>
        <w:t>243308</w:t>
      </w:r>
    </w:p>
    <w:p w14:paraId="7AABD0B0" w14:textId="77777777" w:rsidR="00A5317F" w:rsidRDefault="00A5317F" w:rsidP="00A531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2644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3261">
                <w:rPr>
                  <w:b/>
                  <w:noProof/>
                  <w:sz w:val="28"/>
                </w:rPr>
                <w:t>29.5</w:t>
              </w:r>
              <w:r w:rsidR="00722F99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F7F2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525E">
                <w:rPr>
                  <w:b/>
                  <w:noProof/>
                  <w:sz w:val="28"/>
                </w:rPr>
                <w:t>1296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9734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932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1E6B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3261">
                <w:rPr>
                  <w:b/>
                  <w:noProof/>
                  <w:sz w:val="28"/>
                </w:rPr>
                <w:t>18.6.</w:t>
              </w:r>
              <w:r w:rsidR="004364A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68978" w:rsidR="00F25D98" w:rsidRDefault="00D932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36C7E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 w:rsidRPr="00D93261">
              <w:t>Add list of supported PLMNs with ECSP information to the ECS address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4A020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A40A0" w:rsidR="001E41F3" w:rsidRDefault="00D932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5317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05A6F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749F2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174EA3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79B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326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240CF" w:rsidR="001E41F3" w:rsidRDefault="00D9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55F6" w14:textId="77777777" w:rsidR="00990106" w:rsidRDefault="00990106" w:rsidP="0099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23.548 in clause 6.5.2.1 defines the </w:t>
            </w:r>
            <w:r w:rsidRPr="00D7527B">
              <w:rPr>
                <w:noProof/>
              </w:rPr>
              <w:t xml:space="preserve">ECS Address Configuration Information </w:t>
            </w:r>
            <w:r>
              <w:rPr>
                <w:noProof/>
              </w:rPr>
              <w:t>as “</w:t>
            </w:r>
            <w:r w:rsidRPr="00D7527B">
              <w:rPr>
                <w:noProof/>
              </w:rPr>
              <w:t>The ECS Address Configuration Information consists of one or more ECS Configuration Information as defined in clause 8.3.2.1 of TS 23.558 [5].</w:t>
            </w:r>
            <w:r>
              <w:rPr>
                <w:noProof/>
              </w:rPr>
              <w:t>”.</w:t>
            </w:r>
          </w:p>
          <w:p w14:paraId="6E06ACA9" w14:textId="77777777" w:rsidR="00990106" w:rsidRDefault="00990106" w:rsidP="009901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1AB79F" w14:textId="77777777" w:rsidR="00990106" w:rsidRPr="00DA2666" w:rsidRDefault="00990106" w:rsidP="0099010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DA2666">
              <w:rPr>
                <w:rFonts w:ascii="Arial" w:hAnsi="Arial" w:cs="Arial"/>
                <w:noProof/>
              </w:rPr>
              <w:t xml:space="preserve">TS 23.558 </w:t>
            </w:r>
            <w:r>
              <w:rPr>
                <w:rFonts w:ascii="Arial" w:hAnsi="Arial" w:cs="Arial"/>
                <w:noProof/>
              </w:rPr>
              <w:t xml:space="preserve">Table </w:t>
            </w:r>
            <w:r w:rsidRPr="00DA2666">
              <w:rPr>
                <w:rFonts w:ascii="Arial" w:hAnsi="Arial" w:cs="Arial"/>
                <w:noProof/>
              </w:rPr>
              <w:t>8.3.2.1</w:t>
            </w:r>
            <w:r>
              <w:rPr>
                <w:rFonts w:ascii="Arial" w:hAnsi="Arial" w:cs="Arial"/>
                <w:noProof/>
              </w:rPr>
              <w:t>-1 specifies the ECS Configuration Information and includes a ‘List of supported PLMN(s)’:</w:t>
            </w:r>
          </w:p>
          <w:p w14:paraId="49031BB6" w14:textId="77777777" w:rsidR="00990106" w:rsidRPr="00DA2666" w:rsidRDefault="00990106" w:rsidP="00990106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tbl>
            <w:tblPr>
              <w:tblW w:w="658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75"/>
              <w:gridCol w:w="795"/>
              <w:gridCol w:w="3415"/>
            </w:tblGrid>
            <w:tr w:rsidR="00990106" w:rsidRPr="00DA2666" w14:paraId="5D6DB6F5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74B03DD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b/>
                      <w:sz w:val="18"/>
                      <w:lang w:eastAsia="fr-FR"/>
                    </w:rPr>
                    <w:t>Information element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3DFFA98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b/>
                      <w:sz w:val="18"/>
                      <w:lang w:eastAsia="fr-FR"/>
                    </w:rPr>
                    <w:t>Status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9D73BC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b/>
                      <w:sz w:val="18"/>
                      <w:lang w:eastAsia="fr-FR"/>
                    </w:rPr>
                    <w:t>Description</w:t>
                  </w:r>
                </w:p>
              </w:tc>
            </w:tr>
            <w:tr w:rsidR="00990106" w:rsidRPr="00DA2666" w14:paraId="6868D80C" w14:textId="77777777" w:rsidTr="00265CEB">
              <w:trPr>
                <w:trHeight w:val="238"/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10AFAB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 xml:space="preserve">ECS address 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3004B7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M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31D943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Endpoint information of ECS (e.g. URI, FQDN, IP address)</w:t>
                  </w:r>
                </w:p>
              </w:tc>
            </w:tr>
            <w:tr w:rsidR="00990106" w:rsidRPr="00DA2666" w14:paraId="37EF9B48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935361A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ECSP Identifier (NOTE 1)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96952F2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89FDD0A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 xml:space="preserve">The identifier of the ECSP (e.g., the MNO or a 3rd party service provider) that provides the ECS. </w:t>
                  </w:r>
                </w:p>
              </w:tc>
            </w:tr>
            <w:tr w:rsidR="00990106" w:rsidRPr="00DA2666" w14:paraId="1CA8BEEF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24DA0A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Spatial Validity Conditions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6CDBD5F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E6DC92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Spatial validity condition, as described in 3GPP TS 23.548 [20]</w:t>
                  </w:r>
                </w:p>
              </w:tc>
            </w:tr>
            <w:tr w:rsidR="00990106" w:rsidRPr="00DA2666" w14:paraId="157720D7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0B18DE6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ko-KR"/>
                    </w:rPr>
                    <w:t>Security Parameters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69D7771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ko-K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FBD715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ko-KR"/>
                    </w:rPr>
                    <w:t>The security parameters (as specified in 3GPP TS 33.558 [23], clause 6.2) are used by EEC to communicate with the ECS.</w:t>
                  </w:r>
                </w:p>
              </w:tc>
            </w:tr>
            <w:tr w:rsidR="00990106" w:rsidRPr="00DA2666" w14:paraId="109EB509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339447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List of supported PLMN(s)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3CC15CC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6D212E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The List of PLMNs and associated ECSPs for which EDN configuration information can be provided by the ECS.</w:t>
                  </w:r>
                </w:p>
              </w:tc>
            </w:tr>
            <w:tr w:rsidR="00990106" w:rsidRPr="00DA2666" w14:paraId="3ED7F6B5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393CD26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&gt; PLMN ID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831EB18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14CBB7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The identifier of a PLMN for which EDN configuration information can be provided by the ECS.</w:t>
                  </w:r>
                </w:p>
              </w:tc>
            </w:tr>
            <w:tr w:rsidR="00990106" w:rsidRPr="00DA2666" w14:paraId="4F96576E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2065AD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&gt; List of supported ECSP(s) (NOTE 2)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BE99B94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O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024ED1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 xml:space="preserve">The identifier of the ECSP(s) associated with the PLMN and whose information is available at the ECS </w:t>
                  </w:r>
                </w:p>
              </w:tc>
            </w:tr>
            <w:tr w:rsidR="00990106" w:rsidRPr="00DA2666" w14:paraId="01EEC83C" w14:textId="77777777" w:rsidTr="00265CEB">
              <w:trPr>
                <w:jc w:val="center"/>
              </w:trPr>
              <w:tc>
                <w:tcPr>
                  <w:tcW w:w="23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A4F6F1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&gt;&gt; ECSP ID</w:t>
                  </w:r>
                </w:p>
              </w:tc>
              <w:tc>
                <w:tcPr>
                  <w:tcW w:w="7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A26F8A" w14:textId="77777777" w:rsidR="00990106" w:rsidRPr="00DA2666" w:rsidRDefault="00990106" w:rsidP="0099010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M</w:t>
                  </w:r>
                </w:p>
              </w:tc>
              <w:tc>
                <w:tcPr>
                  <w:tcW w:w="34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9DE1DD" w14:textId="77777777" w:rsidR="00990106" w:rsidRPr="00DA2666" w:rsidRDefault="00990106" w:rsidP="00990106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highlight w:val="yellow"/>
                      <w:lang w:eastAsia="fr-FR"/>
                    </w:rPr>
                    <w:t>Identifier of an ECSP</w:t>
                  </w:r>
                </w:p>
              </w:tc>
            </w:tr>
            <w:tr w:rsidR="00990106" w:rsidRPr="00DA2666" w14:paraId="6FBBBFEE" w14:textId="77777777" w:rsidTr="00265CEB">
              <w:trPr>
                <w:jc w:val="center"/>
              </w:trPr>
              <w:tc>
                <w:tcPr>
                  <w:tcW w:w="65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0845D52" w14:textId="77777777" w:rsidR="00990106" w:rsidRPr="00DA2666" w:rsidRDefault="00990106" w:rsidP="00990106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lastRenderedPageBreak/>
                    <w:t>NOTE 1:</w:t>
                  </w: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ab/>
                    <w:t>This IE shall be included when the ECS configuration information is provisioned by the MNO through the 5GC procedure.</w:t>
                  </w:r>
                </w:p>
                <w:p w14:paraId="30FCDD1F" w14:textId="77777777" w:rsidR="00990106" w:rsidRPr="00DA2666" w:rsidRDefault="00990106" w:rsidP="00990106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 w:cs="Arial"/>
                      <w:sz w:val="18"/>
                      <w:lang w:eastAsia="fr-FR"/>
                    </w:rPr>
                  </w:pP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>NOTE 2:</w:t>
                  </w:r>
                  <w:r w:rsidRPr="00DA2666">
                    <w:rPr>
                      <w:rFonts w:ascii="Arial" w:hAnsi="Arial" w:cs="Arial"/>
                      <w:sz w:val="18"/>
                      <w:lang w:eastAsia="fr-FR"/>
                    </w:rPr>
                    <w:tab/>
                    <w:t>This IE may not be included if the ECSP does not want to expose its EES deployment information or business relationship-related information.</w:t>
                  </w:r>
                </w:p>
              </w:tc>
            </w:tr>
          </w:tbl>
          <w:p w14:paraId="10BF0D38" w14:textId="77777777" w:rsidR="00990106" w:rsidRDefault="00990106" w:rsidP="00990106">
            <w:pPr>
              <w:pStyle w:val="CRCoverPage"/>
              <w:spacing w:after="0"/>
              <w:rPr>
                <w:noProof/>
              </w:rPr>
            </w:pPr>
          </w:p>
          <w:p w14:paraId="022FD899" w14:textId="4362CFF5" w:rsidR="00990106" w:rsidRDefault="00990106" w:rsidP="0099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‘</w:t>
            </w:r>
            <w:r w:rsidRPr="00D7527B">
              <w:rPr>
                <w:noProof/>
              </w:rPr>
              <w:t>List of supported PLMN(s)</w:t>
            </w:r>
            <w:r>
              <w:rPr>
                <w:noProof/>
              </w:rPr>
              <w:t>’ is not yet specified in TS 29.503.</w:t>
            </w:r>
          </w:p>
          <w:p w14:paraId="5D4B28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A5C6E" w14:textId="1791405C" w:rsidR="00E67709" w:rsidRDefault="00E67709" w:rsidP="00E67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About potential duplication of </w:t>
            </w:r>
            <w:r w:rsidR="000672FF">
              <w:rPr>
                <w:noProof/>
              </w:rPr>
              <w:t>‘L</w:t>
            </w:r>
            <w:r>
              <w:rPr>
                <w:noProof/>
              </w:rPr>
              <w:t>ist of supported PLMN</w:t>
            </w:r>
            <w:r w:rsidR="000672FF">
              <w:rPr>
                <w:noProof/>
              </w:rPr>
              <w:t>(</w:t>
            </w:r>
            <w:r>
              <w:rPr>
                <w:noProof/>
              </w:rPr>
              <w:t>s</w:t>
            </w:r>
            <w:r w:rsidR="000672FF">
              <w:rPr>
                <w:noProof/>
              </w:rPr>
              <w:t>)’</w:t>
            </w:r>
            <w:r>
              <w:rPr>
                <w:noProof/>
              </w:rPr>
              <w:t xml:space="preserve"> defined in TS 23.558 with ‘List of PLMN IDs’ </w:t>
            </w:r>
            <w:r w:rsidR="000672FF">
              <w:rPr>
                <w:noProof/>
              </w:rPr>
              <w:t>defined</w:t>
            </w:r>
            <w:r>
              <w:rPr>
                <w:noProof/>
              </w:rPr>
              <w:t xml:space="preserve"> in TS 23.548 as part of Spatial Validity Conditions, the reply LS from SA6 in </w:t>
            </w:r>
            <w:r w:rsidR="006921B6" w:rsidRPr="006921B6">
              <w:rPr>
                <w:noProof/>
              </w:rPr>
              <w:t>C4-243367</w:t>
            </w:r>
            <w:r w:rsidRPr="006921B6">
              <w:rPr>
                <w:noProof/>
              </w:rPr>
              <w:t>/S6a240205</w:t>
            </w:r>
            <w:r>
              <w:rPr>
                <w:noProof/>
              </w:rPr>
              <w:t xml:space="preserve"> clarifies that </w:t>
            </w:r>
            <w:r w:rsidR="000672FF">
              <w:rPr>
                <w:noProof/>
              </w:rPr>
              <w:t xml:space="preserve">‘List of supported PLMN(s)’ </w:t>
            </w:r>
            <w:r>
              <w:rPr>
                <w:noProof/>
              </w:rPr>
              <w:t>defined in TS 23.558 is sufficient to provide the required information.</w:t>
            </w:r>
          </w:p>
          <w:p w14:paraId="708AA7DE" w14:textId="77777777" w:rsidR="00E67709" w:rsidRDefault="00E67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9E03D" w:rsidR="001E41F3" w:rsidRDefault="00722F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F0BA0">
              <w:t>EcsAddrConfigInfo</w:t>
            </w:r>
            <w:proofErr w:type="spellEnd"/>
            <w:r>
              <w:rPr>
                <w:noProof/>
              </w:rPr>
              <w:t xml:space="preserve"> </w:t>
            </w:r>
            <w:r w:rsidR="00C661E0">
              <w:rPr>
                <w:noProof/>
              </w:rPr>
              <w:t xml:space="preserve">data model </w:t>
            </w:r>
            <w:r>
              <w:rPr>
                <w:noProof/>
              </w:rPr>
              <w:t xml:space="preserve">is </w:t>
            </w:r>
            <w:r w:rsidR="00C661E0">
              <w:rPr>
                <w:noProof/>
              </w:rPr>
              <w:t xml:space="preserve">updated </w:t>
            </w:r>
            <w:r w:rsidR="00C661E0" w:rsidRPr="00C661E0">
              <w:rPr>
                <w:noProof/>
              </w:rPr>
              <w:t>to include supported PLMNs.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A6FA8" w:rsidR="001E41F3" w:rsidRDefault="00050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2D6405" w:rsidR="001E41F3" w:rsidRDefault="00C40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6.5.6.1, 6.5.6.2.21, 6.5.6.2.x (NEW), Annex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FAA8EF" w:rsidR="001E41F3" w:rsidRDefault="00E62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FBBF4" w:rsidR="001E41F3" w:rsidRDefault="00E62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A6564" w:rsidR="001E41F3" w:rsidRDefault="00E62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DC9D2" w:rsidR="001E41F3" w:rsidRDefault="00F6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</w:t>
            </w:r>
            <w:r w:rsidR="00F55BE7">
              <w:rPr>
                <w:noProof/>
              </w:rPr>
              <w:t xml:space="preserve">change </w:t>
            </w:r>
            <w:r>
              <w:rPr>
                <w:noProof/>
              </w:rPr>
              <w:t xml:space="preserve">to </w:t>
            </w:r>
            <w:r w:rsidR="0060350B">
              <w:t xml:space="preserve">the data model used in </w:t>
            </w:r>
            <w:proofErr w:type="spellStart"/>
            <w:r w:rsidR="0060350B">
              <w:t>Nudm_PP</w:t>
            </w:r>
            <w:proofErr w:type="spellEnd"/>
            <w:r w:rsidR="0060350B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0AC6D" w14:textId="77777777" w:rsidR="00D93261" w:rsidRPr="00D93261" w:rsidRDefault="00D93261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D93261"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of Changes ***</w:t>
      </w:r>
    </w:p>
    <w:p w14:paraId="360765DB" w14:textId="77777777" w:rsidR="00A04FE5" w:rsidRPr="000F0BA0" w:rsidRDefault="00A04FE5" w:rsidP="00A04FE5">
      <w:pPr>
        <w:pStyle w:val="Heading4"/>
      </w:pPr>
      <w:bookmarkStart w:id="7" w:name="_Toc11338825"/>
      <w:bookmarkStart w:id="8" w:name="_Toc27585540"/>
      <w:bookmarkStart w:id="9" w:name="_Toc36457547"/>
      <w:bookmarkStart w:id="10" w:name="_Toc45028465"/>
      <w:bookmarkStart w:id="11" w:name="_Toc45029300"/>
      <w:bookmarkStart w:id="12" w:name="_Toc67682073"/>
      <w:bookmarkStart w:id="13" w:name="_Toc169676461"/>
      <w:bookmarkEnd w:id="1"/>
      <w:bookmarkEnd w:id="2"/>
      <w:bookmarkEnd w:id="3"/>
      <w:bookmarkEnd w:id="4"/>
      <w:bookmarkEnd w:id="5"/>
      <w:bookmarkEnd w:id="6"/>
      <w:r w:rsidRPr="000F0BA0">
        <w:t>6.5.6.1</w:t>
      </w:r>
      <w:r w:rsidRPr="000F0BA0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4DB5F18" w14:textId="77777777" w:rsidR="00A04FE5" w:rsidRPr="000F0BA0" w:rsidRDefault="00A04FE5" w:rsidP="00A04FE5">
      <w:r w:rsidRPr="000F0BA0">
        <w:t>This clause specifies the application data model supported by the API.</w:t>
      </w:r>
    </w:p>
    <w:p w14:paraId="7EDC0211" w14:textId="77777777" w:rsidR="00A04FE5" w:rsidRPr="000F0BA0" w:rsidRDefault="00A04FE5" w:rsidP="00A04FE5">
      <w:r w:rsidRPr="000F0BA0">
        <w:t xml:space="preserve">Table 6.5.6.1-1 specifies the data types defined for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59484B06" w14:textId="77777777" w:rsidR="00A04FE5" w:rsidRPr="000F0BA0" w:rsidRDefault="00A04FE5" w:rsidP="00A04FE5">
      <w:pPr>
        <w:pStyle w:val="TH"/>
      </w:pPr>
      <w:r w:rsidRPr="000F0BA0">
        <w:t xml:space="preserve">Table 6.5.6.1-1: </w:t>
      </w:r>
      <w:proofErr w:type="spellStart"/>
      <w:r w:rsidRPr="000F0BA0">
        <w:t>Nudm_PP</w:t>
      </w:r>
      <w:proofErr w:type="spellEnd"/>
      <w:r w:rsidRPr="000F0BA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A04FE5" w:rsidRPr="000F0BA0" w14:paraId="4B8743F8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300F8" w14:textId="77777777" w:rsidR="00A04FE5" w:rsidRPr="000F0BA0" w:rsidRDefault="00A04FE5" w:rsidP="00265CEB">
            <w:pPr>
              <w:pStyle w:val="TAH"/>
            </w:pPr>
            <w:r w:rsidRPr="000F0BA0"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8F120" w14:textId="77777777" w:rsidR="00A04FE5" w:rsidRPr="000F0BA0" w:rsidRDefault="00A04FE5" w:rsidP="00265CEB">
            <w:pPr>
              <w:pStyle w:val="TAH"/>
            </w:pPr>
            <w:r w:rsidRPr="000F0BA0"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739F5" w14:textId="77777777" w:rsidR="00A04FE5" w:rsidRPr="000F0BA0" w:rsidRDefault="00A04FE5" w:rsidP="00265CEB">
            <w:pPr>
              <w:pStyle w:val="TAH"/>
            </w:pPr>
            <w:r w:rsidRPr="000F0BA0">
              <w:t>Description</w:t>
            </w:r>
          </w:p>
        </w:tc>
      </w:tr>
      <w:tr w:rsidR="00A04FE5" w:rsidRPr="000F0BA0" w14:paraId="782933D0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6460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PpData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434" w14:textId="77777777" w:rsidR="00A04FE5" w:rsidRPr="000F0BA0" w:rsidRDefault="00A04FE5" w:rsidP="00265CEB">
            <w:pPr>
              <w:pStyle w:val="TAL"/>
            </w:pPr>
            <w:r w:rsidRPr="000F0BA0"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3C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Parameter Provision Data</w:t>
            </w:r>
          </w:p>
        </w:tc>
      </w:tr>
      <w:tr w:rsidR="00A04FE5" w:rsidRPr="000F0BA0" w14:paraId="0E57EA37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550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CommunicationCharacteristics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68D" w14:textId="77777777" w:rsidR="00A04FE5" w:rsidRPr="000F0BA0" w:rsidRDefault="00A04FE5" w:rsidP="00265CEB">
            <w:pPr>
              <w:pStyle w:val="TAL"/>
            </w:pPr>
            <w:r w:rsidRPr="000F0BA0"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8CE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</w:t>
            </w:r>
          </w:p>
        </w:tc>
      </w:tr>
      <w:tr w:rsidR="00A04FE5" w:rsidRPr="000F0BA0" w14:paraId="02785B3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0789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PpSubsRegTimer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FE84" w14:textId="77777777" w:rsidR="00A04FE5" w:rsidRPr="000F0BA0" w:rsidRDefault="00A04FE5" w:rsidP="00265CEB">
            <w:pPr>
              <w:pStyle w:val="TAL"/>
            </w:pPr>
            <w:r w:rsidRPr="000F0BA0"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EF6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540C0B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9B1B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PpActiveTime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4F40" w14:textId="77777777" w:rsidR="00A04FE5" w:rsidRPr="000F0BA0" w:rsidRDefault="00A04FE5" w:rsidP="00265CEB">
            <w:pPr>
              <w:pStyle w:val="TAL"/>
            </w:pPr>
            <w:r w:rsidRPr="000F0BA0"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1F1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F28BF9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2742" w14:textId="77777777" w:rsidR="00A04FE5" w:rsidRPr="000F0BA0" w:rsidRDefault="00A04FE5" w:rsidP="00265CEB">
            <w:pPr>
              <w:pStyle w:val="TAL"/>
            </w:pPr>
            <w:r w:rsidRPr="000F0BA0"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EA77" w14:textId="77777777" w:rsidR="00A04FE5" w:rsidRPr="000F0BA0" w:rsidRDefault="00A04FE5" w:rsidP="00265CEB">
            <w:pPr>
              <w:pStyle w:val="TAL"/>
            </w:pPr>
            <w:r w:rsidRPr="000F0BA0"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8C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B60180E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425" w14:textId="77777777" w:rsidR="00A04FE5" w:rsidRPr="000F0BA0" w:rsidRDefault="00A04FE5" w:rsidP="00265CEB">
            <w:pPr>
              <w:pStyle w:val="TAL"/>
            </w:pPr>
            <w:r w:rsidRPr="000F0BA0"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A72" w14:textId="77777777" w:rsidR="00A04FE5" w:rsidRPr="000F0BA0" w:rsidRDefault="00A04FE5" w:rsidP="00265CEB">
            <w:pPr>
              <w:pStyle w:val="TAL"/>
            </w:pPr>
            <w:r w:rsidRPr="000F0BA0"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BA7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74A4B190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1DB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76C" w14:textId="77777777" w:rsidR="00A04FE5" w:rsidRPr="000F0BA0" w:rsidRDefault="00A04FE5" w:rsidP="00265CEB">
            <w:pPr>
              <w:pStyle w:val="TAL"/>
            </w:pPr>
            <w:r w:rsidRPr="000F0BA0"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AD4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A04FE5" w:rsidRPr="000F0BA0" w14:paraId="1A9726D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D36D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LocationArea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EF03" w14:textId="77777777" w:rsidR="00A04FE5" w:rsidRPr="000F0BA0" w:rsidRDefault="00A04FE5" w:rsidP="00265CEB">
            <w:pPr>
              <w:pStyle w:val="TAL"/>
            </w:pPr>
            <w:r w:rsidRPr="000F0BA0"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2E0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L</w:t>
            </w:r>
            <w:r w:rsidRPr="000F0BA0">
              <w:rPr>
                <w:rFonts w:cs="Arial"/>
                <w:szCs w:val="18"/>
              </w:rPr>
              <w:t>ocation Area</w:t>
            </w:r>
          </w:p>
        </w:tc>
      </w:tr>
      <w:tr w:rsidR="00A04FE5" w:rsidRPr="000F0BA0" w14:paraId="237E6EC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1830" w14:textId="77777777" w:rsidR="00A04FE5" w:rsidRPr="000F0BA0" w:rsidRDefault="00A04FE5" w:rsidP="00265CEB">
            <w:pPr>
              <w:pStyle w:val="TAL"/>
            </w:pPr>
            <w:r w:rsidRPr="000F0BA0">
              <w:t>NetworkAreaInfo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15E" w14:textId="77777777" w:rsidR="00A04FE5" w:rsidRPr="000F0BA0" w:rsidRDefault="00A04FE5" w:rsidP="00265CEB">
            <w:pPr>
              <w:pStyle w:val="TAL"/>
            </w:pPr>
            <w:r w:rsidRPr="000F0BA0"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4B6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Network Area Information</w:t>
            </w:r>
          </w:p>
        </w:tc>
      </w:tr>
      <w:tr w:rsidR="00A04FE5" w:rsidRPr="000F0BA0" w14:paraId="7E0C6556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A387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cRestriction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B78" w14:textId="77777777" w:rsidR="00A04FE5" w:rsidRPr="000F0BA0" w:rsidRDefault="00A04FE5" w:rsidP="00265CEB">
            <w:pPr>
              <w:pStyle w:val="TAL"/>
            </w:pPr>
            <w:r w:rsidRPr="000F0BA0"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6B1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0FE5AA5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8A7B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PlmnEcInfo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5C70" w14:textId="77777777" w:rsidR="00A04FE5" w:rsidRPr="000F0BA0" w:rsidRDefault="00A04FE5" w:rsidP="00265CEB">
            <w:pPr>
              <w:pStyle w:val="TAL"/>
            </w:pPr>
            <w:r w:rsidRPr="000F0BA0"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0A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5A48324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1A1A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PpDlPacketCountExt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6BA" w14:textId="77777777" w:rsidR="00A04FE5" w:rsidRPr="000F0BA0" w:rsidRDefault="00A04FE5" w:rsidP="00265CEB">
            <w:pPr>
              <w:pStyle w:val="TAL"/>
            </w:pPr>
            <w:r w:rsidRPr="000F0BA0"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D8A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DD3D0A5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46DB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PpMaximumResponseTime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10B6" w14:textId="77777777" w:rsidR="00A04FE5" w:rsidRPr="000F0BA0" w:rsidRDefault="00A04FE5" w:rsidP="00265CEB">
            <w:pPr>
              <w:pStyle w:val="TAL"/>
            </w:pPr>
            <w:r w:rsidRPr="000F0BA0"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BEB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A58684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1313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PpMaximumLatency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7E2B" w14:textId="77777777" w:rsidR="00A04FE5" w:rsidRPr="000F0BA0" w:rsidRDefault="00A04FE5" w:rsidP="00265CEB">
            <w:pPr>
              <w:pStyle w:val="TAL"/>
            </w:pPr>
            <w:r w:rsidRPr="000F0BA0"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F4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29638FC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D9FD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LcsPrivacy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A976" w14:textId="77777777" w:rsidR="00A04FE5" w:rsidRPr="000F0BA0" w:rsidRDefault="00A04FE5" w:rsidP="00265CEB">
            <w:pPr>
              <w:pStyle w:val="TAL"/>
            </w:pPr>
            <w:r w:rsidRPr="000F0BA0"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D2BC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505DB4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85A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UmtTime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7F24" w14:textId="77777777" w:rsidR="00A04FE5" w:rsidRPr="000F0BA0" w:rsidRDefault="00A04FE5" w:rsidP="00265CEB">
            <w:pPr>
              <w:pStyle w:val="TAL"/>
            </w:pPr>
            <w:r w:rsidRPr="000F0BA0"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5A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33A52E9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1750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PpDataEntry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BF0" w14:textId="77777777" w:rsidR="00A04FE5" w:rsidRPr="000F0BA0" w:rsidRDefault="00A04FE5" w:rsidP="00265CEB">
            <w:pPr>
              <w:pStyle w:val="TAL"/>
            </w:pPr>
            <w:r w:rsidRPr="000F0BA0"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40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Provisioning Parameter Data Entry</w:t>
            </w:r>
          </w:p>
        </w:tc>
      </w:tr>
      <w:tr w:rsidR="00A04FE5" w:rsidRPr="000F0BA0" w14:paraId="7B9FAE87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6EDE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CommunicationCharacteristicsAF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F34B" w14:textId="77777777" w:rsidR="00A04FE5" w:rsidRPr="000F0BA0" w:rsidRDefault="00A04FE5" w:rsidP="00265CEB">
            <w:pPr>
              <w:pStyle w:val="TAL"/>
            </w:pPr>
            <w:r w:rsidRPr="000F0BA0"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6A6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Communication Characteristics per AF</w:t>
            </w:r>
          </w:p>
        </w:tc>
      </w:tr>
      <w:tr w:rsidR="00A04FE5" w:rsidRPr="000F0BA0" w14:paraId="72B1BF2D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6016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EcsAddrConfigInfo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0D53" w14:textId="77777777" w:rsidR="00A04FE5" w:rsidRPr="000F0BA0" w:rsidRDefault="00A04FE5" w:rsidP="00265CEB">
            <w:pPr>
              <w:pStyle w:val="TAL"/>
            </w:pPr>
            <w:r w:rsidRPr="000F0BA0">
              <w:t>6.5.6.2.21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011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ECS Address Configuration Information</w:t>
            </w:r>
          </w:p>
        </w:tc>
      </w:tr>
      <w:tr w:rsidR="00A04FE5" w:rsidRPr="000F0BA0" w14:paraId="54D2B97E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50A" w14:textId="77777777" w:rsidR="00A04FE5" w:rsidRPr="000F0BA0" w:rsidRDefault="00A04FE5" w:rsidP="00265CEB">
            <w:pPr>
              <w:pStyle w:val="TAL"/>
            </w:pPr>
            <w:r w:rsidRPr="000F0BA0"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E57E" w14:textId="77777777" w:rsidR="00A04FE5" w:rsidRPr="000F0BA0" w:rsidRDefault="00A04FE5" w:rsidP="00265CEB">
            <w:pPr>
              <w:pStyle w:val="TAL"/>
            </w:pPr>
            <w:r w:rsidRPr="000F0BA0">
              <w:t>6.5.6.2.22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E9D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Authorization Information</w:t>
            </w:r>
          </w:p>
        </w:tc>
      </w:tr>
      <w:tr w:rsidR="00A04FE5" w:rsidRPr="000F0BA0" w14:paraId="1093A2D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EF31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MulticastMbsGroupMemb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B2A" w14:textId="77777777" w:rsidR="00A04FE5" w:rsidRPr="000F0BA0" w:rsidRDefault="00A04FE5" w:rsidP="00265CEB">
            <w:pPr>
              <w:pStyle w:val="TAL"/>
            </w:pPr>
            <w:r w:rsidRPr="000F0BA0">
              <w:t>6.5.6.2.23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53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t>Multicast MBS group membership management</w:t>
            </w:r>
          </w:p>
        </w:tc>
      </w:tr>
      <w:tr w:rsidR="00A04FE5" w:rsidRPr="000F0BA0" w14:paraId="356487BF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EDDE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B21" w14:textId="77777777" w:rsidR="00A04FE5" w:rsidRPr="000F0BA0" w:rsidRDefault="00A04FE5" w:rsidP="00265CEB">
            <w:pPr>
              <w:pStyle w:val="TAL"/>
            </w:pPr>
            <w:r w:rsidRPr="000F0BA0">
              <w:t>6.5.6.2.24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4A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t>DNN and S-NSSAI specific Group</w:t>
            </w:r>
          </w:p>
        </w:tc>
      </w:tr>
      <w:tr w:rsidR="00A04FE5" w:rsidRPr="000F0BA0" w14:paraId="431487F6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8100" w14:textId="77777777" w:rsidR="00A04FE5" w:rsidRPr="000F0BA0" w:rsidRDefault="00A04FE5" w:rsidP="00265CEB">
            <w:pPr>
              <w:pStyle w:val="TAL"/>
              <w:rPr>
                <w:lang w:eastAsia="zh-CN"/>
              </w:rPr>
            </w:pPr>
            <w:proofErr w:type="spellStart"/>
            <w:r w:rsidRPr="000F0BA0">
              <w:t>AfReqDefaultQoS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DC4D" w14:textId="77777777" w:rsidR="00A04FE5" w:rsidRPr="000F0BA0" w:rsidRDefault="00A04FE5" w:rsidP="00265CEB">
            <w:pPr>
              <w:pStyle w:val="TAL"/>
            </w:pPr>
            <w:r w:rsidRPr="000F0BA0">
              <w:t>6.5.6.2.25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731" w14:textId="77777777" w:rsidR="00A04FE5" w:rsidRPr="000F0BA0" w:rsidRDefault="00A04FE5" w:rsidP="00265CEB">
            <w:pPr>
              <w:pStyle w:val="TAL"/>
            </w:pPr>
            <w:r w:rsidRPr="000F0BA0">
              <w:rPr>
                <w:rFonts w:eastAsia="Malgun Gothic"/>
              </w:rPr>
              <w:t>AF-requested default QoS</w:t>
            </w:r>
          </w:p>
        </w:tc>
      </w:tr>
      <w:tr w:rsidR="00A04FE5" w:rsidRPr="000F0BA0" w14:paraId="5045FABF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B4F3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73D0" w14:textId="77777777" w:rsidR="00A04FE5" w:rsidRPr="000F0BA0" w:rsidRDefault="00A04FE5" w:rsidP="00265CEB">
            <w:pPr>
              <w:pStyle w:val="TAL"/>
            </w:pPr>
            <w:r w:rsidRPr="000F0BA0">
              <w:t>6.5.6.2.26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2D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A04FE5" w:rsidRPr="000F0BA0" w14:paraId="1254379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6BB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MbsAssistanceInfo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980" w14:textId="77777777" w:rsidR="00A04FE5" w:rsidRPr="000F0BA0" w:rsidRDefault="00A04FE5" w:rsidP="00265CEB">
            <w:pPr>
              <w:pStyle w:val="TAL"/>
            </w:pPr>
            <w:r w:rsidRPr="000F0BA0">
              <w:t>6.5.6.2.27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9DF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MBS Assistance Information</w:t>
            </w:r>
          </w:p>
        </w:tc>
      </w:tr>
      <w:tr w:rsidR="00A04FE5" w:rsidRPr="000F0BA0" w14:paraId="2105B7C8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94E9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AppSpecificExpectedUeBehaviour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8351" w14:textId="77777777" w:rsidR="00A04FE5" w:rsidRPr="000F0BA0" w:rsidRDefault="00A04FE5" w:rsidP="00265CEB">
            <w:pPr>
              <w:pStyle w:val="TAL"/>
            </w:pPr>
            <w:r w:rsidRPr="000F0BA0">
              <w:t>6.5.6.2.28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7A5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A04FE5" w:rsidRPr="000F0BA0" w14:paraId="76681183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2807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MaxGroupDataRate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9378" w14:textId="77777777" w:rsidR="00A04FE5" w:rsidRPr="000F0BA0" w:rsidRDefault="00A04FE5" w:rsidP="00265CEB">
            <w:pPr>
              <w:pStyle w:val="TAL"/>
            </w:pPr>
            <w:r w:rsidRPr="000F0BA0">
              <w:t>6.5.6.2.29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5768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A04FE5" w:rsidRPr="000F0BA0" w14:paraId="71452D3C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BB8A" w14:textId="77777777" w:rsidR="00A04FE5" w:rsidRPr="000F0BA0" w:rsidRDefault="00A04FE5" w:rsidP="00265CEB">
            <w:pPr>
              <w:pStyle w:val="TAL"/>
            </w:pPr>
            <w:r w:rsidRPr="000F0BA0">
              <w:t>5GVnGroupConfigurationModification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4CE" w14:textId="77777777" w:rsidR="00A04FE5" w:rsidRPr="000F0BA0" w:rsidRDefault="00A04FE5" w:rsidP="00265CEB">
            <w:pPr>
              <w:pStyle w:val="TAL"/>
            </w:pPr>
            <w:r w:rsidRPr="000F0BA0">
              <w:t>6.5.6.2.30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3B1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A04FE5" w:rsidRPr="000F0BA0" w14:paraId="5842B02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3A01" w14:textId="77777777" w:rsidR="00A04FE5" w:rsidRPr="000F0BA0" w:rsidRDefault="00A04FE5" w:rsidP="00265CEB">
            <w:pPr>
              <w:pStyle w:val="TAL"/>
            </w:pPr>
            <w:r w:rsidRPr="000F0BA0">
              <w:t>5GVnGroupDataModification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EB9" w14:textId="77777777" w:rsidR="00A04FE5" w:rsidRPr="000F0BA0" w:rsidRDefault="00A04FE5" w:rsidP="00265CEB">
            <w:pPr>
              <w:pStyle w:val="TAL"/>
            </w:pPr>
            <w:r w:rsidRPr="000F0BA0">
              <w:t>6.5.6.2.31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C82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A04FE5" w:rsidRPr="000F0BA0" w14:paraId="26333772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C1F9" w14:textId="77777777" w:rsidR="00A04FE5" w:rsidRPr="000F0BA0" w:rsidRDefault="00A04FE5" w:rsidP="00265CEB">
            <w:pPr>
              <w:pStyle w:val="TAL"/>
            </w:pPr>
            <w:proofErr w:type="spellStart"/>
            <w:r>
              <w:t>RangingSl</w:t>
            </w:r>
            <w:r w:rsidRPr="000F0BA0">
              <w:t>Privacy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B15" w14:textId="77777777" w:rsidR="00A04FE5" w:rsidRPr="000F0BA0" w:rsidRDefault="00A04FE5" w:rsidP="00265CEB">
            <w:pPr>
              <w:pStyle w:val="TAL"/>
            </w:pPr>
            <w:r w:rsidRPr="000F0BA0">
              <w:t>6.5.6.2.</w:t>
            </w:r>
            <w:r>
              <w:t>32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755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4F1423" w:rsidRPr="00B06F7A" w14:paraId="01A8C68E" w14:textId="77777777" w:rsidTr="00265CEB">
        <w:trPr>
          <w:jc w:val="center"/>
          <w:ins w:id="14" w:author="Qualcomm" w:date="2024-08-06T13:11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83DA" w14:textId="77777777" w:rsidR="004F1423" w:rsidRPr="00036D69" w:rsidRDefault="004F1423" w:rsidP="00265CEB">
            <w:pPr>
              <w:pStyle w:val="TAL"/>
              <w:rPr>
                <w:ins w:id="15" w:author="Qualcomm" w:date="2024-08-06T13:11:00Z" w16du:dateUtc="2024-08-06T07:41:00Z"/>
              </w:rPr>
            </w:pPr>
            <w:proofErr w:type="spellStart"/>
            <w:ins w:id="16" w:author="Qualcomm" w:date="2024-08-06T13:11:00Z" w16du:dateUtc="2024-08-06T07:41:00Z">
              <w:r>
                <w:rPr>
                  <w:rFonts w:eastAsia="Malgun Gothic"/>
                </w:rPr>
                <w:t>SupportedPlmn</w:t>
              </w:r>
              <w:proofErr w:type="spellEnd"/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03AE" w14:textId="77777777" w:rsidR="004F1423" w:rsidRDefault="004F1423" w:rsidP="00265CEB">
            <w:pPr>
              <w:pStyle w:val="TAL"/>
              <w:rPr>
                <w:ins w:id="17" w:author="Qualcomm" w:date="2024-08-06T13:11:00Z" w16du:dateUtc="2024-08-06T07:41:00Z"/>
              </w:rPr>
            </w:pPr>
            <w:ins w:id="18" w:author="Qualcomm" w:date="2024-08-06T13:11:00Z" w16du:dateUtc="2024-08-06T07:41:00Z">
              <w:r>
                <w:t>6.5.6.2.x</w:t>
              </w:r>
            </w:ins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20FA" w14:textId="77777777" w:rsidR="004F1423" w:rsidRDefault="004F1423" w:rsidP="00265CEB">
            <w:pPr>
              <w:pStyle w:val="TAL"/>
              <w:rPr>
                <w:ins w:id="19" w:author="Qualcomm" w:date="2024-08-06T13:11:00Z" w16du:dateUtc="2024-08-06T07:41:00Z"/>
                <w:rFonts w:cs="Arial"/>
                <w:szCs w:val="18"/>
              </w:rPr>
            </w:pPr>
            <w:ins w:id="20" w:author="Qualcomm" w:date="2024-08-06T13:11:00Z" w16du:dateUtc="2024-08-06T07:41:00Z">
              <w:r>
                <w:rPr>
                  <w:rFonts w:cs="Arial"/>
                  <w:szCs w:val="18"/>
                  <w:lang w:eastAsia="zh-CN"/>
                </w:rPr>
                <w:t xml:space="preserve">Information about the </w:t>
              </w:r>
              <w:r w:rsidRPr="00837EDE">
                <w:rPr>
                  <w:rFonts w:cs="Arial"/>
                  <w:szCs w:val="18"/>
                  <w:lang w:eastAsia="zh-CN"/>
                </w:rPr>
                <w:t>PLMN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37EDE">
                <w:rPr>
                  <w:rFonts w:cs="Arial"/>
                  <w:szCs w:val="18"/>
                  <w:lang w:eastAsia="zh-CN"/>
                </w:rPr>
                <w:t>and associated ECSP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</w:tr>
      <w:tr w:rsidR="00A04FE5" w:rsidRPr="000F0BA0" w14:paraId="76633CDB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CEE8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PpDlPacketCount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607D" w14:textId="77777777" w:rsidR="00A04FE5" w:rsidRPr="000F0BA0" w:rsidRDefault="00A04FE5" w:rsidP="00265CEB">
            <w:pPr>
              <w:pStyle w:val="TAL"/>
            </w:pPr>
            <w:r w:rsidRPr="000F0BA0"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7CD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0C8ABA97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A314" w14:textId="77777777" w:rsidR="00A04FE5" w:rsidRPr="000F0BA0" w:rsidRDefault="00A04FE5" w:rsidP="00265CEB">
            <w:pPr>
              <w:pStyle w:val="TAL"/>
            </w:pPr>
            <w:r>
              <w:rPr>
                <w:rFonts w:hint="eastAsia"/>
              </w:rPr>
              <w:t>5GVnGroupCommunicationType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2A7B" w14:textId="77777777" w:rsidR="00A04FE5" w:rsidRPr="000F0BA0" w:rsidRDefault="00A04FE5" w:rsidP="00265CEB">
            <w:pPr>
              <w:pStyle w:val="TAL"/>
            </w:pPr>
            <w:r>
              <w:rPr>
                <w:rFonts w:hint="eastAsia"/>
              </w:rPr>
              <w:t>6.5.6.3.</w:t>
            </w:r>
            <w:r>
              <w:t>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FF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The type of the 5</w:t>
            </w:r>
            <w:r w:rsidRPr="000F0BA0">
              <w:rPr>
                <w:rFonts w:cs="Arial"/>
                <w:szCs w:val="18"/>
              </w:rPr>
              <w:t>G VN grou</w:t>
            </w:r>
            <w:r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 xml:space="preserve"> associated with 5G VN group</w:t>
            </w:r>
            <w:r>
              <w:rPr>
                <w:rFonts w:cs="Arial" w:hint="eastAsia"/>
                <w:szCs w:val="18"/>
              </w:rPr>
              <w:t xml:space="preserve"> </w:t>
            </w:r>
            <w:r w:rsidRPr="000F0BA0">
              <w:rPr>
                <w:rFonts w:cs="Arial"/>
                <w:szCs w:val="18"/>
              </w:rPr>
              <w:t>communication</w:t>
            </w:r>
            <w:r w:rsidRPr="00F62776">
              <w:rPr>
                <w:rFonts w:cs="Arial"/>
                <w:szCs w:val="18"/>
              </w:rPr>
              <w:t>.</w:t>
            </w:r>
          </w:p>
        </w:tc>
      </w:tr>
      <w:tr w:rsidR="00A04FE5" w:rsidRPr="00B06F7A" w14:paraId="2778C141" w14:textId="77777777" w:rsidTr="00265CEB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B80" w14:textId="77777777" w:rsidR="00A04FE5" w:rsidRPr="00B06F7A" w:rsidRDefault="00A04FE5" w:rsidP="00265CEB">
            <w:pPr>
              <w:pStyle w:val="TAL"/>
            </w:pPr>
            <w:proofErr w:type="spellStart"/>
            <w:r w:rsidRPr="00036D69">
              <w:t>EcsAuthMethod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73A1" w14:textId="77777777" w:rsidR="00A04FE5" w:rsidRPr="00B06F7A" w:rsidRDefault="00A04FE5" w:rsidP="00265CEB">
            <w:pPr>
              <w:pStyle w:val="TAL"/>
            </w:pPr>
            <w:r>
              <w:t>6.5.6.3.6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111" w14:textId="77777777" w:rsidR="00A04FE5" w:rsidRPr="00B06F7A" w:rsidRDefault="00A04FE5" w:rsidP="00265C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Authentication Methods</w:t>
            </w:r>
          </w:p>
        </w:tc>
      </w:tr>
    </w:tbl>
    <w:p w14:paraId="5E9A99A0" w14:textId="77777777" w:rsidR="00A04FE5" w:rsidRPr="000F0BA0" w:rsidRDefault="00A04FE5" w:rsidP="00A04FE5"/>
    <w:p w14:paraId="6C04861C" w14:textId="77777777" w:rsidR="00A04FE5" w:rsidRPr="000F0BA0" w:rsidRDefault="00A04FE5" w:rsidP="00A04FE5">
      <w:r w:rsidRPr="000F0BA0">
        <w:t xml:space="preserve">Table 6.5.6.1-2 specifies data types re-used by the </w:t>
      </w:r>
      <w:proofErr w:type="spellStart"/>
      <w:r w:rsidRPr="000F0BA0">
        <w:t>Nudm_PP</w:t>
      </w:r>
      <w:proofErr w:type="spellEnd"/>
      <w:r w:rsidRPr="000F0BA0">
        <w:t xml:space="preserve"> service API from other APIs, including a reference and when needed, a short description of their use within the </w:t>
      </w:r>
      <w:proofErr w:type="spellStart"/>
      <w:r w:rsidRPr="000F0BA0">
        <w:t>Nudm_PP</w:t>
      </w:r>
      <w:proofErr w:type="spellEnd"/>
      <w:r w:rsidRPr="000F0BA0">
        <w:t xml:space="preserve"> service API.</w:t>
      </w:r>
    </w:p>
    <w:p w14:paraId="0499CB19" w14:textId="77777777" w:rsidR="00A04FE5" w:rsidRPr="000F0BA0" w:rsidRDefault="00A04FE5" w:rsidP="00A04FE5">
      <w:pPr>
        <w:pStyle w:val="TH"/>
      </w:pPr>
      <w:r w:rsidRPr="000F0BA0">
        <w:lastRenderedPageBreak/>
        <w:t xml:space="preserve">Table 6.5.6.1-2: </w:t>
      </w:r>
      <w:proofErr w:type="spellStart"/>
      <w:r w:rsidRPr="000F0BA0">
        <w:t>Nudm_PP</w:t>
      </w:r>
      <w:proofErr w:type="spellEnd"/>
      <w:r w:rsidRPr="000F0BA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A04FE5" w:rsidRPr="000F0BA0" w14:paraId="3018808F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1395A" w14:textId="77777777" w:rsidR="00A04FE5" w:rsidRPr="000F0BA0" w:rsidRDefault="00A04FE5" w:rsidP="00265CEB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1FF2B" w14:textId="77777777" w:rsidR="00A04FE5" w:rsidRPr="000F0BA0" w:rsidRDefault="00A04FE5" w:rsidP="00265CEB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70DC7" w14:textId="77777777" w:rsidR="00A04FE5" w:rsidRPr="000F0BA0" w:rsidRDefault="00A04FE5" w:rsidP="00265CEB">
            <w:pPr>
              <w:pStyle w:val="TAH"/>
            </w:pPr>
            <w:r w:rsidRPr="000F0BA0">
              <w:t>Comments</w:t>
            </w:r>
          </w:p>
        </w:tc>
      </w:tr>
      <w:tr w:rsidR="00A04FE5" w:rsidRPr="000F0BA0" w14:paraId="14237683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BB1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728D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6F7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A04FE5" w:rsidRPr="000F0BA0" w14:paraId="61A5E903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3551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0F8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AF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A04FE5" w:rsidRPr="000F0BA0" w14:paraId="370AE09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13A6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EE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98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0E346B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7EC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BC20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E3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414DEB5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EF08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F3FA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124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0B6BB9B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913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F843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ED9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75E63CD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A50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00F5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54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CCDB9BF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AA9F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D</w:t>
            </w:r>
            <w:r w:rsidRPr="000F0BA0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62B6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ED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B63A27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967A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81BE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B1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A04FE5" w:rsidRPr="000F0BA0" w14:paraId="57D31D69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3213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FF5D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3B06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A04FE5" w:rsidRPr="000F0BA0" w14:paraId="1123011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2E1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F47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6F0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A04FE5" w:rsidRPr="000F0BA0" w14:paraId="093B6CA3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DA0" w14:textId="77777777" w:rsidR="00A04FE5" w:rsidRPr="000F0BA0" w:rsidRDefault="00A04FE5" w:rsidP="00265CEB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59CE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061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A04FE5" w:rsidRPr="000F0BA0" w14:paraId="7794E9BA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593E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89EC" w14:textId="77777777" w:rsidR="00A04FE5" w:rsidRPr="000F0BA0" w:rsidRDefault="00A04FE5" w:rsidP="00265CEB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F9E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A04FE5" w:rsidRPr="000F0BA0" w14:paraId="2986BE5B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7F3B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B3F" w14:textId="77777777" w:rsidR="00A04FE5" w:rsidRPr="000F0BA0" w:rsidRDefault="00A04FE5" w:rsidP="00265CEB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3E4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A04FE5" w:rsidRPr="000F0BA0" w14:paraId="70703FB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6D52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A879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00F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6158C47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6C34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6F3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419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97A641D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B13E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rPr>
                <w:rFonts w:hint="eastAsia"/>
              </w:rPr>
              <w:t>StnSr</w:t>
            </w:r>
            <w:r w:rsidRPr="000F0BA0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7137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EB8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A04FE5" w:rsidRPr="000F0BA0" w14:paraId="3CF62A0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7A04" w14:textId="77777777" w:rsidR="00A04FE5" w:rsidRPr="000F0BA0" w:rsidRDefault="00A04FE5" w:rsidP="00265CEB">
            <w:pPr>
              <w:pStyle w:val="TAL"/>
            </w:pPr>
            <w:r w:rsidRPr="000F0BA0">
              <w:rPr>
                <w:rFonts w:hint="eastAsia"/>
              </w:rPr>
              <w:t>S</w:t>
            </w:r>
            <w:r w:rsidRPr="000F0BA0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7E2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AE4A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E235EF9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330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C51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4E2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A04FE5" w:rsidRPr="000F0BA0" w14:paraId="061A061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A3B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06FA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9417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688E12B4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14C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6E4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5134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87DF52A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62ED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847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BEE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A145E67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8E9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7584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1EB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489D21FD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72B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969D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F58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A5FB82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5BA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336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50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0515FA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7AC4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48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63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A04FE5" w:rsidRPr="000F0BA0" w14:paraId="1230DFF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5491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178A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F34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2C43AAF2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C38A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7EAA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192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A04FE5" w:rsidRPr="000F0BA0" w14:paraId="11CB7D15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D7E3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E5D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49E5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45362A5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4C85" w14:textId="77777777" w:rsidR="00A04FE5" w:rsidRPr="000F0BA0" w:rsidRDefault="00A04FE5" w:rsidP="00265CEB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581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1E1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6FB0D2EE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1408" w14:textId="77777777" w:rsidR="00A04FE5" w:rsidRPr="000F0BA0" w:rsidRDefault="00A04FE5" w:rsidP="00265CEB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FFF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C25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51E04D01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E54D" w14:textId="77777777" w:rsidR="00A04FE5" w:rsidRPr="000F0BA0" w:rsidRDefault="00A04FE5" w:rsidP="00265CEB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A18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C94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CFEFF55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724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B982" w14:textId="77777777" w:rsidR="00A04FE5" w:rsidRPr="000F0BA0" w:rsidRDefault="00A04FE5" w:rsidP="00265CEB">
            <w:pPr>
              <w:pStyle w:val="TAL"/>
            </w:pPr>
            <w:r w:rsidRPr="000F0BA0"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A5E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107D4E5F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28C9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6BF" w14:textId="77777777" w:rsidR="00A04FE5" w:rsidRPr="000F0BA0" w:rsidRDefault="00A04FE5" w:rsidP="00265CEB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B0D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</w:p>
        </w:tc>
      </w:tr>
      <w:tr w:rsidR="00A04FE5" w:rsidRPr="000F0BA0" w14:paraId="333C08E1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5486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37F" w14:textId="77777777" w:rsidR="00A04FE5" w:rsidRPr="000F0BA0" w:rsidRDefault="00A04FE5" w:rsidP="00265CEB">
            <w:pPr>
              <w:pStyle w:val="TAL"/>
            </w:pPr>
            <w:r w:rsidRPr="000F0BA0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84F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</w:tc>
      </w:tr>
      <w:tr w:rsidR="00A04FE5" w:rsidRPr="000F0BA0" w14:paraId="7F34093D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2D6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013" w14:textId="77777777" w:rsidR="00A04FE5" w:rsidRPr="000F0BA0" w:rsidRDefault="00A04FE5" w:rsidP="00265CEB">
            <w:pPr>
              <w:pStyle w:val="TAL"/>
            </w:pPr>
            <w:r w:rsidRPr="000F0BA0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BEB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</w:tc>
      </w:tr>
      <w:tr w:rsidR="00A04FE5" w:rsidRPr="000F0BA0" w14:paraId="4D50A0E6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52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D84" w14:textId="77777777" w:rsidR="00A04FE5" w:rsidRPr="000F0BA0" w:rsidRDefault="00A04FE5" w:rsidP="00265CEB">
            <w:pPr>
              <w:pStyle w:val="TAL"/>
            </w:pPr>
            <w:r w:rsidRPr="000F0BA0"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79AB" w14:textId="77777777" w:rsidR="00A04FE5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  <w:p w14:paraId="23F3715C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A04FE5" w:rsidRPr="000F0BA0" w14:paraId="5932B3C0" w14:textId="77777777" w:rsidTr="00265CEB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686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CE5" w14:textId="77777777" w:rsidR="00A04FE5" w:rsidRPr="000F0BA0" w:rsidRDefault="00A04FE5" w:rsidP="00265CEB">
            <w:pPr>
              <w:pStyle w:val="TAL"/>
            </w:pPr>
            <w:r w:rsidRPr="000F0BA0"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CB58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A04FE5" w:rsidRPr="000F0BA0" w14:paraId="504A6FEE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337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CF20" w14:textId="77777777" w:rsidR="00A04FE5" w:rsidRPr="000F0BA0" w:rsidRDefault="00A04FE5" w:rsidP="00265CEB">
            <w:pPr>
              <w:pStyle w:val="TAL"/>
            </w:pPr>
            <w:r w:rsidRPr="000F0BA0"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D6AA" w14:textId="77777777" w:rsidR="00A04FE5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  <w:p w14:paraId="0469220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A04FE5" w:rsidRPr="000F0BA0" w14:paraId="5A06D829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E90F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B800" w14:textId="77777777" w:rsidR="00A04FE5" w:rsidRPr="000F0BA0" w:rsidRDefault="00A04FE5" w:rsidP="00265CEB">
            <w:pPr>
              <w:pStyle w:val="TAL"/>
            </w:pPr>
            <w:r w:rsidRPr="000F0BA0"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796C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Reference ID defined in </w:t>
            </w:r>
            <w:proofErr w:type="spellStart"/>
            <w:r w:rsidRPr="000F0BA0">
              <w:rPr>
                <w:rFonts w:cs="Arial"/>
                <w:szCs w:val="18"/>
              </w:rPr>
              <w:t>Nudm_EE</w:t>
            </w:r>
            <w:proofErr w:type="spellEnd"/>
            <w:r w:rsidRPr="000F0BA0"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A04FE5" w:rsidRPr="000F0BA0" w14:paraId="1443D0C2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7D82" w14:textId="77777777" w:rsidR="00A04FE5" w:rsidRPr="000F0BA0" w:rsidRDefault="00A04FE5" w:rsidP="00265CEB">
            <w:pPr>
              <w:pStyle w:val="TAL"/>
            </w:pPr>
            <w:proofErr w:type="spellStart"/>
            <w:r w:rsidRPr="000F0BA0">
              <w:t>UpUpLocRepIndAf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D24C" w14:textId="77777777" w:rsidR="00A04FE5" w:rsidRPr="000F0BA0" w:rsidRDefault="00A04FE5" w:rsidP="00265CEB">
            <w:pPr>
              <w:pStyle w:val="TAL"/>
            </w:pPr>
            <w:r w:rsidRPr="000F0BA0"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80ED" w14:textId="77777777" w:rsidR="00A04FE5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Defined in the </w:t>
            </w:r>
            <w:proofErr w:type="spellStart"/>
            <w:r w:rsidRPr="000F0BA0">
              <w:rPr>
                <w:rFonts w:cs="Arial"/>
                <w:szCs w:val="18"/>
              </w:rPr>
              <w:t>Nudm_SDM</w:t>
            </w:r>
            <w:proofErr w:type="spellEnd"/>
            <w:r w:rsidRPr="000F0BA0">
              <w:rPr>
                <w:rFonts w:cs="Arial"/>
                <w:szCs w:val="18"/>
              </w:rPr>
              <w:t xml:space="preserve"> API.</w:t>
            </w:r>
          </w:p>
          <w:p w14:paraId="5EBD03B3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  <w:tr w:rsidR="00A04FE5" w:rsidRPr="000F0BA0" w14:paraId="1E463C69" w14:textId="77777777" w:rsidTr="00265CEB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5714" w14:textId="77777777" w:rsidR="00A04FE5" w:rsidRPr="000F0BA0" w:rsidRDefault="00A04FE5" w:rsidP="00265CEB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15F" w14:textId="77777777" w:rsidR="00A04FE5" w:rsidRPr="000F0BA0" w:rsidRDefault="00A04FE5" w:rsidP="00265CEB">
            <w:pPr>
              <w:pStyle w:val="TAL"/>
            </w:pPr>
            <w:r>
              <w:t>6.1.6.2.26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1D0" w14:textId="77777777" w:rsidR="00A04FE5" w:rsidRPr="000F0BA0" w:rsidRDefault="00A04FE5" w:rsidP="00265C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Parameters for SOR</w:t>
            </w:r>
          </w:p>
        </w:tc>
      </w:tr>
      <w:tr w:rsidR="00D33F1C" w:rsidRPr="00B06F7A" w14:paraId="75B82BB7" w14:textId="77777777" w:rsidTr="00D33F1C">
        <w:trPr>
          <w:jc w:val="center"/>
          <w:ins w:id="21" w:author="Qualcomm" w:date="2024-08-06T13:2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2636" w14:textId="77777777" w:rsidR="00D33F1C" w:rsidRPr="00B06F7A" w:rsidRDefault="00D33F1C" w:rsidP="00265CEB">
            <w:pPr>
              <w:pStyle w:val="TAL"/>
              <w:rPr>
                <w:ins w:id="22" w:author="Qualcomm" w:date="2024-08-06T13:20:00Z" w16du:dateUtc="2024-08-06T07:50:00Z"/>
              </w:rPr>
            </w:pPr>
            <w:proofErr w:type="spellStart"/>
            <w:ins w:id="23" w:author="Qualcomm" w:date="2024-08-06T13:20:00Z" w16du:dateUtc="2024-08-06T07:50:00Z">
              <w:r w:rsidRPr="00B06F7A">
                <w:t>PlmnId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D615" w14:textId="77777777" w:rsidR="00D33F1C" w:rsidRPr="00B06F7A" w:rsidRDefault="00D33F1C" w:rsidP="00265CEB">
            <w:pPr>
              <w:pStyle w:val="TAL"/>
              <w:rPr>
                <w:ins w:id="24" w:author="Qualcomm" w:date="2024-08-06T13:20:00Z" w16du:dateUtc="2024-08-06T07:50:00Z"/>
              </w:rPr>
            </w:pPr>
            <w:ins w:id="25" w:author="Qualcomm" w:date="2024-08-06T13:20:00Z" w16du:dateUtc="2024-08-06T07:50:00Z">
              <w:r w:rsidRPr="00B06F7A">
                <w:t>3GPP</w:t>
              </w:r>
              <w:r>
                <w:t> </w:t>
              </w:r>
              <w:r w:rsidRPr="00B06F7A">
                <w:t>TS</w:t>
              </w:r>
              <w:r>
                <w:t> </w:t>
              </w:r>
              <w:r w:rsidRPr="00B06F7A">
                <w:t>29.571</w:t>
              </w:r>
              <w:r>
                <w:t> </w:t>
              </w:r>
              <w:r w:rsidRPr="00B06F7A">
                <w:t>[7]</w:t>
              </w:r>
            </w:ins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61F" w14:textId="77777777" w:rsidR="00D33F1C" w:rsidRPr="00B06F7A" w:rsidRDefault="00D33F1C" w:rsidP="00265CEB">
            <w:pPr>
              <w:pStyle w:val="TAL"/>
              <w:rPr>
                <w:ins w:id="26" w:author="Qualcomm" w:date="2024-08-06T13:20:00Z" w16du:dateUtc="2024-08-06T07:50:00Z"/>
                <w:rFonts w:cs="Arial"/>
                <w:szCs w:val="18"/>
              </w:rPr>
            </w:pPr>
            <w:ins w:id="27" w:author="Qualcomm" w:date="2024-08-06T13:20:00Z" w16du:dateUtc="2024-08-06T07:50:00Z">
              <w:r w:rsidRPr="00B06F7A">
                <w:rPr>
                  <w:rFonts w:cs="Arial"/>
                  <w:szCs w:val="18"/>
                </w:rPr>
                <w:t>PLMN Identity</w:t>
              </w:r>
            </w:ins>
          </w:p>
        </w:tc>
      </w:tr>
    </w:tbl>
    <w:p w14:paraId="07884571" w14:textId="77777777" w:rsidR="00A04FE5" w:rsidRDefault="00A04FE5" w:rsidP="00A04FE5"/>
    <w:p w14:paraId="00802328" w14:textId="77777777" w:rsidR="004F1423" w:rsidRPr="00D93261" w:rsidRDefault="004F1423" w:rsidP="004F1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Next Change ***</w:t>
      </w:r>
    </w:p>
    <w:p w14:paraId="77492511" w14:textId="77777777" w:rsidR="00923833" w:rsidRPr="000F0BA0" w:rsidRDefault="00923833" w:rsidP="00923833">
      <w:pPr>
        <w:pStyle w:val="Heading5"/>
      </w:pPr>
      <w:bookmarkStart w:id="28" w:name="_Toc169676483"/>
      <w:bookmarkStart w:id="29" w:name="_Toc169676494"/>
      <w:r w:rsidRPr="000F0BA0">
        <w:lastRenderedPageBreak/>
        <w:t>6.5.6.2.21</w:t>
      </w:r>
      <w:r w:rsidRPr="000F0BA0">
        <w:tab/>
        <w:t xml:space="preserve">Type: </w:t>
      </w:r>
      <w:proofErr w:type="spellStart"/>
      <w:r w:rsidRPr="000F0BA0">
        <w:t>EcsAddrConfigInfo</w:t>
      </w:r>
      <w:bookmarkEnd w:id="28"/>
      <w:proofErr w:type="spellEnd"/>
    </w:p>
    <w:p w14:paraId="4C1FFD87" w14:textId="77777777" w:rsidR="00923833" w:rsidRPr="000F0BA0" w:rsidRDefault="00923833" w:rsidP="00923833">
      <w:pPr>
        <w:pStyle w:val="TH"/>
      </w:pPr>
      <w:r w:rsidRPr="000F0BA0">
        <w:rPr>
          <w:noProof/>
        </w:rPr>
        <w:t>Table </w:t>
      </w:r>
      <w:r w:rsidRPr="000F0BA0">
        <w:t xml:space="preserve">6.5.6.2.21-1: </w:t>
      </w:r>
      <w:r w:rsidRPr="000F0BA0">
        <w:rPr>
          <w:noProof/>
        </w:rPr>
        <w:t>Definition of type EcsAddrConfigInfo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23833" w:rsidRPr="000F0BA0" w14:paraId="776EE51D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E03BB" w14:textId="77777777" w:rsidR="00923833" w:rsidRPr="000F0BA0" w:rsidRDefault="00923833" w:rsidP="00265CEB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1CEB1" w14:textId="77777777" w:rsidR="00923833" w:rsidRPr="000F0BA0" w:rsidRDefault="00923833" w:rsidP="00265CEB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300CC" w14:textId="77777777" w:rsidR="00923833" w:rsidRPr="000F0BA0" w:rsidRDefault="00923833" w:rsidP="00265CEB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247D3" w14:textId="77777777" w:rsidR="00923833" w:rsidRPr="000F0BA0" w:rsidRDefault="00923833" w:rsidP="00265CEB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A3D4F" w14:textId="77777777" w:rsidR="00923833" w:rsidRPr="000F0BA0" w:rsidRDefault="00923833" w:rsidP="00265CEB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923833" w:rsidRPr="000F0BA0" w14:paraId="05BFA5F8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870C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rPr>
                <w:rFonts w:eastAsia="Malgun Gothic"/>
              </w:rPr>
              <w:t>ecsServerAddr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BB48B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rPr>
                <w:rFonts w:eastAsia="Malgun Gothic"/>
              </w:rPr>
              <w:t>EcsServerAddr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A3D7F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F47F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1914A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This IE shall include address information of the Edge Configuration Server(s).</w:t>
            </w:r>
          </w:p>
        </w:tc>
      </w:tr>
      <w:tr w:rsidR="00923833" w:rsidRPr="000F0BA0" w14:paraId="08442416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EC5A8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1781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94E85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0C7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954BA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When present, this IE shall include the Spatial Validity Condition as defined in clause 4.15.6.3d of 3GPP TS 23.502 [3]</w:t>
            </w:r>
          </w:p>
        </w:tc>
      </w:tr>
      <w:tr w:rsidR="00923833" w:rsidRPr="000F0BA0" w14:paraId="5B1956F2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92287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rPr>
                <w:rFonts w:eastAsia="Malgun Gothic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7A45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rPr>
                <w:rFonts w:eastAsia="Malgun Gothic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921D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55D9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54A6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 xml:space="preserve">DNN shall be present if </w:t>
            </w:r>
            <w:proofErr w:type="spellStart"/>
            <w:r w:rsidRPr="000F0BA0">
              <w:rPr>
                <w:rFonts w:eastAsia="Malgun Gothic"/>
              </w:rPr>
              <w:t>ecsServerAddr</w:t>
            </w:r>
            <w:proofErr w:type="spellEnd"/>
            <w:r w:rsidRPr="000F0BA0">
              <w:rPr>
                <w:rFonts w:eastAsia="Malgun Gothic"/>
              </w:rPr>
              <w:t xml:space="preserve"> is present</w:t>
            </w:r>
          </w:p>
        </w:tc>
      </w:tr>
      <w:tr w:rsidR="00923833" w:rsidRPr="000F0BA0" w14:paraId="144082F2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5874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rPr>
                <w:rFonts w:eastAsia="Malgun Gothic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527A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proofErr w:type="spellStart"/>
            <w:r w:rsidRPr="000F0BA0">
              <w:rPr>
                <w:rFonts w:eastAsia="Malgun Gothic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E15E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C531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ADF5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0F0BA0">
              <w:rPr>
                <w:rFonts w:eastAsia="Malgun Gothic"/>
              </w:rPr>
              <w:t xml:space="preserve">S-NSSAI shall be present if </w:t>
            </w:r>
            <w:proofErr w:type="spellStart"/>
            <w:r w:rsidRPr="000F0BA0">
              <w:rPr>
                <w:rFonts w:eastAsia="Malgun Gothic"/>
              </w:rPr>
              <w:t>ecsServerAddr</w:t>
            </w:r>
            <w:proofErr w:type="spellEnd"/>
            <w:r w:rsidRPr="000F0BA0">
              <w:rPr>
                <w:rFonts w:eastAsia="Malgun Gothic"/>
              </w:rPr>
              <w:t xml:space="preserve"> is present</w:t>
            </w:r>
          </w:p>
        </w:tc>
      </w:tr>
      <w:tr w:rsidR="00923833" w:rsidRPr="000F0BA0" w14:paraId="59844B8A" w14:textId="77777777" w:rsidTr="00265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C49D2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ecsAuthMethods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8B0D7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array(</w:t>
            </w:r>
            <w:proofErr w:type="spellStart"/>
            <w:r>
              <w:rPr>
                <w:rFonts w:eastAsia="Malgun Gothic"/>
              </w:rPr>
              <w:t>EcsAuthMethod</w:t>
            </w:r>
            <w:proofErr w:type="spellEnd"/>
            <w:r>
              <w:rPr>
                <w:rFonts w:eastAsia="Malgun Gothic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500BF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74A8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  <w:r w:rsidRPr="00DF1E06">
              <w:rPr>
                <w:rFonts w:eastAsia="Malgun Gothic"/>
              </w:rPr>
              <w:t>..</w:t>
            </w:r>
            <w:r>
              <w:rPr>
                <w:rFonts w:eastAsia="Malgun Gothic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1FA1" w14:textId="77777777" w:rsidR="00923833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Supported ECS Authentication Method(s) as defined in Clause</w:t>
            </w:r>
            <w:r w:rsidRPr="000F0BA0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6.2 of 3GPP</w:t>
            </w:r>
            <w:r w:rsidRPr="00DF1E06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TS</w:t>
            </w:r>
            <w:r w:rsidRPr="00DF1E06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33.558</w:t>
            </w:r>
            <w:r w:rsidRPr="000F0BA0">
              <w:rPr>
                <w:rFonts w:eastAsia="Malgun Gothic"/>
              </w:rPr>
              <w:t> </w:t>
            </w:r>
            <w:r>
              <w:rPr>
                <w:rFonts w:eastAsia="Malgun Gothic"/>
              </w:rPr>
              <w:t>[63].</w:t>
            </w:r>
          </w:p>
          <w:p w14:paraId="297C5216" w14:textId="77777777" w:rsidR="00923833" w:rsidRDefault="00923833" w:rsidP="00265CEB">
            <w:pPr>
              <w:pStyle w:val="TAL"/>
              <w:rPr>
                <w:rFonts w:eastAsia="Malgun Gothic"/>
              </w:rPr>
            </w:pPr>
          </w:p>
          <w:p w14:paraId="2165CD5E" w14:textId="77777777" w:rsidR="00923833" w:rsidRPr="000F0BA0" w:rsidRDefault="00923833" w:rsidP="00265CE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this IE is not included (in PCO), EEC and ECS may </w:t>
            </w:r>
            <w:r>
              <w:t>perform TLS with server side certificate only, or</w:t>
            </w:r>
            <w:r>
              <w:rPr>
                <w:rFonts w:eastAsia="Malgun Gothic"/>
              </w:rPr>
              <w:t xml:space="preserve"> use other mechanisms to determine the supported authentication method(s).</w:t>
            </w:r>
          </w:p>
        </w:tc>
      </w:tr>
      <w:tr w:rsidR="00923833" w:rsidRPr="000F0BA0" w14:paraId="33A4DC41" w14:textId="77777777" w:rsidTr="00265CEB">
        <w:trPr>
          <w:jc w:val="center"/>
          <w:ins w:id="30" w:author="Qualcomm" w:date="2024-08-06T1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D668" w14:textId="77777777" w:rsidR="00923833" w:rsidRDefault="00923833" w:rsidP="00265CEB">
            <w:pPr>
              <w:pStyle w:val="TAL"/>
              <w:rPr>
                <w:ins w:id="31" w:author="Qualcomm" w:date="2024-08-06T13:08:00Z" w16du:dateUtc="2024-08-06T07:38:00Z"/>
                <w:rFonts w:eastAsia="Malgun Gothic"/>
              </w:rPr>
            </w:pPr>
            <w:bookmarkStart w:id="32" w:name="_Hlk173842998"/>
            <w:proofErr w:type="spellStart"/>
            <w:ins w:id="33" w:author="Qualcomm" w:date="2024-08-06T13:08:00Z" w16du:dateUtc="2024-08-06T07:38:00Z">
              <w:r>
                <w:rPr>
                  <w:rFonts w:eastAsia="Malgun Gothic"/>
                </w:rPr>
                <w:t>supportedPlmns</w:t>
              </w:r>
              <w:bookmarkEnd w:id="32"/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8357D" w14:textId="77777777" w:rsidR="00923833" w:rsidRDefault="00923833" w:rsidP="00265CEB">
            <w:pPr>
              <w:pStyle w:val="TAL"/>
              <w:rPr>
                <w:ins w:id="34" w:author="Qualcomm" w:date="2024-08-06T13:08:00Z" w16du:dateUtc="2024-08-06T07:38:00Z"/>
                <w:rFonts w:eastAsia="Malgun Gothic"/>
              </w:rPr>
            </w:pPr>
            <w:ins w:id="35" w:author="Qualcomm" w:date="2024-08-06T13:08:00Z" w16du:dateUtc="2024-08-06T07:38:00Z">
              <w:r>
                <w:rPr>
                  <w:rFonts w:eastAsia="Malgun Gothic"/>
                </w:rPr>
                <w:t>array(</w:t>
              </w:r>
              <w:bookmarkStart w:id="36" w:name="_Hlk173843008"/>
              <w:proofErr w:type="spellStart"/>
              <w:r>
                <w:rPr>
                  <w:rFonts w:eastAsia="Malgun Gothic"/>
                </w:rPr>
                <w:t>SupportedPlmn</w:t>
              </w:r>
              <w:bookmarkEnd w:id="36"/>
              <w:proofErr w:type="spellEnd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8D0DA" w14:textId="77777777" w:rsidR="00923833" w:rsidRPr="00DF1E06" w:rsidRDefault="00923833" w:rsidP="00265CEB">
            <w:pPr>
              <w:pStyle w:val="TAL"/>
              <w:rPr>
                <w:ins w:id="37" w:author="Qualcomm" w:date="2024-08-06T13:08:00Z" w16du:dateUtc="2024-08-06T07:38:00Z"/>
                <w:rFonts w:eastAsia="Malgun Gothic"/>
              </w:rPr>
            </w:pPr>
            <w:ins w:id="38" w:author="Qualcomm" w:date="2024-08-06T13:08:00Z" w16du:dateUtc="2024-08-06T07:38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1303C" w14:textId="77777777" w:rsidR="00923833" w:rsidRDefault="00923833" w:rsidP="00265CEB">
            <w:pPr>
              <w:pStyle w:val="TAL"/>
              <w:rPr>
                <w:ins w:id="39" w:author="Qualcomm" w:date="2024-08-06T13:08:00Z" w16du:dateUtc="2024-08-06T07:38:00Z"/>
                <w:rFonts w:eastAsia="Malgun Gothic"/>
              </w:rPr>
            </w:pPr>
            <w:ins w:id="40" w:author="Qualcomm" w:date="2024-08-06T13:08:00Z" w16du:dateUtc="2024-08-06T07:38:00Z">
              <w:r>
                <w:rPr>
                  <w:rFonts w:eastAsia="Malgun Gothic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3CFE" w14:textId="77777777" w:rsidR="00923833" w:rsidRDefault="00923833" w:rsidP="00265CEB">
            <w:pPr>
              <w:pStyle w:val="TAL"/>
              <w:rPr>
                <w:ins w:id="41" w:author="Qualcomm" w:date="2024-08-06T13:08:00Z" w16du:dateUtc="2024-08-06T07:38:00Z"/>
                <w:rFonts w:eastAsia="Malgun Gothic"/>
              </w:rPr>
            </w:pPr>
            <w:ins w:id="42" w:author="Qualcomm" w:date="2024-08-06T13:09:00Z" w16du:dateUtc="2024-08-06T07:39:00Z">
              <w:r w:rsidRPr="00837EDE">
                <w:rPr>
                  <w:rFonts w:cs="Arial"/>
                  <w:szCs w:val="18"/>
                  <w:lang w:eastAsia="zh-CN"/>
                </w:rPr>
                <w:t>The List of PLMNs and associated ECSPs for which EDN configuration information can be provided by the ECS.</w:t>
              </w:r>
            </w:ins>
          </w:p>
        </w:tc>
      </w:tr>
      <w:tr w:rsidR="00923833" w:rsidRPr="000F0BA0" w14:paraId="0B4DE961" w14:textId="77777777" w:rsidTr="00265CE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661" w14:textId="77777777" w:rsidR="00923833" w:rsidRPr="000F0BA0" w:rsidRDefault="00923833" w:rsidP="00265CEB">
            <w:pPr>
              <w:pStyle w:val="TAN"/>
            </w:pPr>
            <w:r w:rsidRPr="000F0BA0">
              <w:t>NOTE 1:</w:t>
            </w:r>
            <w:r w:rsidRPr="000F0BA0">
              <w:tab/>
              <w:t xml:space="preserve">When the UDR receives ECS Address Configuration Information from the UDM for a group of UEs (or </w:t>
            </w:r>
            <w:proofErr w:type="spellStart"/>
            <w:r w:rsidRPr="000F0BA0">
              <w:t>anyUE</w:t>
            </w:r>
            <w:proofErr w:type="spellEnd"/>
            <w:r w:rsidRPr="000F0BA0">
              <w:t>), it may need to modify the shared ECS Address Configuration Information shared by members of the group (or by any UE).</w:t>
            </w:r>
          </w:p>
          <w:p w14:paraId="2F3E7CFE" w14:textId="77777777" w:rsidR="00923833" w:rsidRPr="000F0BA0" w:rsidRDefault="00923833" w:rsidP="00265CEB">
            <w:pPr>
              <w:pStyle w:val="TAN"/>
              <w:rPr>
                <w:rFonts w:cs="Arial"/>
                <w:szCs w:val="18"/>
              </w:rPr>
            </w:pPr>
            <w:r w:rsidRPr="000F0BA0">
              <w:t xml:space="preserve">NOTE 2: </w:t>
            </w:r>
            <w:r w:rsidRPr="000F0BA0">
              <w:tab/>
            </w:r>
            <w:r w:rsidRPr="000F0BA0">
              <w:rPr>
                <w:lang w:eastAsia="zh-CN"/>
              </w:rPr>
              <w:t>The DNN/S-NSSAI will be either provisioned by an AF or derived by the NEF using AF ID.</w:t>
            </w:r>
          </w:p>
        </w:tc>
      </w:tr>
    </w:tbl>
    <w:p w14:paraId="46FEDE31" w14:textId="77777777" w:rsidR="00923833" w:rsidRDefault="00923833" w:rsidP="00923833">
      <w:pPr>
        <w:pStyle w:val="TAL"/>
        <w:rPr>
          <w:rFonts w:eastAsia="Malgun Gothic"/>
        </w:rPr>
      </w:pPr>
    </w:p>
    <w:p w14:paraId="3F1B49A2" w14:textId="77777777" w:rsidR="00923833" w:rsidRPr="000F0BA0" w:rsidRDefault="00923833" w:rsidP="00923833">
      <w:pPr>
        <w:pStyle w:val="TAL"/>
        <w:rPr>
          <w:rFonts w:eastAsia="Malgun Gothic"/>
        </w:rPr>
      </w:pPr>
    </w:p>
    <w:p w14:paraId="3A9EE13B" w14:textId="77777777" w:rsidR="00923833" w:rsidRPr="00A04FE5" w:rsidRDefault="00923833" w:rsidP="00923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Next Change ***</w:t>
      </w:r>
    </w:p>
    <w:p w14:paraId="2927141E" w14:textId="2CAC2CBF" w:rsidR="004F1423" w:rsidRPr="000F0BA0" w:rsidRDefault="004F1423" w:rsidP="004F1423">
      <w:pPr>
        <w:pStyle w:val="Heading5"/>
        <w:rPr>
          <w:ins w:id="43" w:author="Qualcomm" w:date="2024-08-06T13:11:00Z" w16du:dateUtc="2024-08-06T07:41:00Z"/>
        </w:rPr>
      </w:pPr>
      <w:ins w:id="44" w:author="Qualcomm" w:date="2024-08-06T13:11:00Z" w16du:dateUtc="2024-08-06T07:41:00Z">
        <w:r w:rsidRPr="000F0BA0">
          <w:t>6.5.6.2.</w:t>
        </w:r>
        <w:r>
          <w:t>x</w:t>
        </w:r>
        <w:r w:rsidRPr="000F0BA0">
          <w:tab/>
          <w:t xml:space="preserve">Type: </w:t>
        </w:r>
      </w:ins>
      <w:bookmarkEnd w:id="29"/>
      <w:proofErr w:type="spellStart"/>
      <w:ins w:id="45" w:author="Qualcomm" w:date="2024-08-06T13:12:00Z" w16du:dateUtc="2024-08-06T07:42:00Z">
        <w:r>
          <w:rPr>
            <w:rFonts w:eastAsia="Malgun Gothic"/>
          </w:rPr>
          <w:t>SupportedPlmn</w:t>
        </w:r>
      </w:ins>
      <w:proofErr w:type="spellEnd"/>
    </w:p>
    <w:p w14:paraId="5B3B8462" w14:textId="195BBA05" w:rsidR="004F1423" w:rsidRPr="000F0BA0" w:rsidRDefault="004F1423" w:rsidP="004F1423">
      <w:pPr>
        <w:pStyle w:val="TH"/>
        <w:rPr>
          <w:ins w:id="46" w:author="Qualcomm" w:date="2024-08-06T13:11:00Z" w16du:dateUtc="2024-08-06T07:41:00Z"/>
        </w:rPr>
      </w:pPr>
      <w:ins w:id="47" w:author="Qualcomm" w:date="2024-08-06T13:11:00Z" w16du:dateUtc="2024-08-06T07:41:00Z">
        <w:r w:rsidRPr="000F0BA0">
          <w:rPr>
            <w:noProof/>
          </w:rPr>
          <w:t>Table </w:t>
        </w:r>
        <w:r w:rsidRPr="000F0BA0">
          <w:t>6.5.6.2.</w:t>
        </w:r>
      </w:ins>
      <w:ins w:id="48" w:author="Qualcomm" w:date="2024-08-06T13:12:00Z" w16du:dateUtc="2024-08-06T07:42:00Z">
        <w:r>
          <w:t>x</w:t>
        </w:r>
      </w:ins>
      <w:ins w:id="49" w:author="Qualcomm" w:date="2024-08-06T13:11:00Z" w16du:dateUtc="2024-08-06T07:41:00Z">
        <w:r w:rsidRPr="000F0BA0">
          <w:t xml:space="preserve">-1: </w:t>
        </w:r>
        <w:r w:rsidRPr="000F0BA0">
          <w:rPr>
            <w:noProof/>
          </w:rPr>
          <w:t>Definition of type</w:t>
        </w:r>
        <w:r>
          <w:rPr>
            <w:noProof/>
          </w:rPr>
          <w:t xml:space="preserve"> </w:t>
        </w:r>
      </w:ins>
      <w:proofErr w:type="spellStart"/>
      <w:ins w:id="50" w:author="Qualcomm" w:date="2024-08-06T13:12:00Z" w16du:dateUtc="2024-08-06T07:42:00Z">
        <w:r>
          <w:rPr>
            <w:rFonts w:eastAsia="Malgun Gothic"/>
          </w:rPr>
          <w:t>SupportedPlmn</w:t>
        </w:r>
      </w:ins>
      <w:proofErr w:type="spellEnd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4F1423" w:rsidRPr="000F0BA0" w14:paraId="4CD7F481" w14:textId="77777777" w:rsidTr="00265CEB">
        <w:trPr>
          <w:jc w:val="center"/>
          <w:ins w:id="51" w:author="Qualcomm" w:date="2024-08-06T13:1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29A5E" w14:textId="77777777" w:rsidR="004F1423" w:rsidRPr="000F0BA0" w:rsidRDefault="004F1423" w:rsidP="00265CEB">
            <w:pPr>
              <w:pStyle w:val="TAH"/>
              <w:rPr>
                <w:ins w:id="52" w:author="Qualcomm" w:date="2024-08-06T13:11:00Z" w16du:dateUtc="2024-08-06T07:41:00Z"/>
              </w:rPr>
            </w:pPr>
            <w:ins w:id="53" w:author="Qualcomm" w:date="2024-08-06T13:11:00Z" w16du:dateUtc="2024-08-06T07:41:00Z">
              <w:r w:rsidRPr="000F0BA0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8B7CE" w14:textId="77777777" w:rsidR="004F1423" w:rsidRPr="000F0BA0" w:rsidRDefault="004F1423" w:rsidP="00265CEB">
            <w:pPr>
              <w:pStyle w:val="TAH"/>
              <w:rPr>
                <w:ins w:id="54" w:author="Qualcomm" w:date="2024-08-06T13:11:00Z" w16du:dateUtc="2024-08-06T07:41:00Z"/>
              </w:rPr>
            </w:pPr>
            <w:ins w:id="55" w:author="Qualcomm" w:date="2024-08-06T13:11:00Z" w16du:dateUtc="2024-08-06T07:41:00Z">
              <w:r w:rsidRPr="000F0BA0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02165" w14:textId="77777777" w:rsidR="004F1423" w:rsidRPr="000F0BA0" w:rsidRDefault="004F1423" w:rsidP="00265CEB">
            <w:pPr>
              <w:pStyle w:val="TAH"/>
              <w:rPr>
                <w:ins w:id="56" w:author="Qualcomm" w:date="2024-08-06T13:11:00Z" w16du:dateUtc="2024-08-06T07:41:00Z"/>
              </w:rPr>
            </w:pPr>
            <w:ins w:id="57" w:author="Qualcomm" w:date="2024-08-06T13:11:00Z" w16du:dateUtc="2024-08-06T07:41:00Z">
              <w:r w:rsidRPr="000F0BA0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DE513" w14:textId="77777777" w:rsidR="004F1423" w:rsidRPr="000F0BA0" w:rsidRDefault="004F1423" w:rsidP="00265CEB">
            <w:pPr>
              <w:pStyle w:val="TAH"/>
              <w:jc w:val="left"/>
              <w:rPr>
                <w:ins w:id="58" w:author="Qualcomm" w:date="2024-08-06T13:11:00Z" w16du:dateUtc="2024-08-06T07:41:00Z"/>
              </w:rPr>
            </w:pPr>
            <w:ins w:id="59" w:author="Qualcomm" w:date="2024-08-06T13:11:00Z" w16du:dateUtc="2024-08-06T07:41:00Z">
              <w:r w:rsidRPr="000F0BA0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9EB63" w14:textId="77777777" w:rsidR="004F1423" w:rsidRPr="000F0BA0" w:rsidRDefault="004F1423" w:rsidP="00265CEB">
            <w:pPr>
              <w:pStyle w:val="TAH"/>
              <w:rPr>
                <w:ins w:id="60" w:author="Qualcomm" w:date="2024-08-06T13:11:00Z" w16du:dateUtc="2024-08-06T07:41:00Z"/>
                <w:rFonts w:cs="Arial"/>
                <w:szCs w:val="18"/>
              </w:rPr>
            </w:pPr>
            <w:ins w:id="61" w:author="Qualcomm" w:date="2024-08-06T13:11:00Z" w16du:dateUtc="2024-08-06T07:41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F1423" w:rsidRPr="000F0BA0" w14:paraId="4EBCDE4B" w14:textId="77777777" w:rsidTr="00265CEB">
        <w:trPr>
          <w:jc w:val="center"/>
          <w:ins w:id="62" w:author="Qualcomm" w:date="2024-08-06T13:1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D3E7" w14:textId="09C33031" w:rsidR="004F1423" w:rsidRPr="000F0BA0" w:rsidRDefault="004F1423" w:rsidP="00265CEB">
            <w:pPr>
              <w:pStyle w:val="TAL"/>
              <w:rPr>
                <w:ins w:id="63" w:author="Qualcomm" w:date="2024-08-06T13:11:00Z" w16du:dateUtc="2024-08-06T07:41:00Z"/>
              </w:rPr>
            </w:pPr>
            <w:proofErr w:type="spellStart"/>
            <w:ins w:id="64" w:author="Qualcomm" w:date="2024-08-06T13:12:00Z" w16du:dateUtc="2024-08-06T07:42:00Z">
              <w:r>
                <w:t>plmnId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2FF" w14:textId="127B1F3A" w:rsidR="004F1423" w:rsidRPr="000F0BA0" w:rsidRDefault="004F1423" w:rsidP="00265CEB">
            <w:pPr>
              <w:pStyle w:val="TAL"/>
              <w:rPr>
                <w:ins w:id="65" w:author="Qualcomm" w:date="2024-08-06T13:11:00Z" w16du:dateUtc="2024-08-06T07:41:00Z"/>
              </w:rPr>
            </w:pPr>
            <w:proofErr w:type="spellStart"/>
            <w:ins w:id="66" w:author="Qualcomm" w:date="2024-08-06T13:17:00Z" w16du:dateUtc="2024-08-06T07:47:00Z">
              <w:r w:rsidRPr="00B06F7A">
                <w:t>PlmnId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E73" w14:textId="2461C6EA" w:rsidR="004F1423" w:rsidRPr="000F0BA0" w:rsidRDefault="004F1423" w:rsidP="00265CEB">
            <w:pPr>
              <w:pStyle w:val="TAC"/>
              <w:rPr>
                <w:ins w:id="67" w:author="Qualcomm" w:date="2024-08-06T13:11:00Z" w16du:dateUtc="2024-08-06T07:41:00Z"/>
              </w:rPr>
            </w:pPr>
            <w:ins w:id="68" w:author="Qualcomm" w:date="2024-08-06T13:12:00Z" w16du:dateUtc="2024-08-06T07:4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C5C" w14:textId="71C9E60B" w:rsidR="004F1423" w:rsidRPr="000F0BA0" w:rsidRDefault="004F1423" w:rsidP="00265CEB">
            <w:pPr>
              <w:pStyle w:val="TAL"/>
              <w:rPr>
                <w:ins w:id="69" w:author="Qualcomm" w:date="2024-08-06T13:11:00Z" w16du:dateUtc="2024-08-06T07:41:00Z"/>
              </w:rPr>
            </w:pPr>
            <w:ins w:id="70" w:author="Qualcomm" w:date="2024-08-06T13:12:00Z" w16du:dateUtc="2024-08-06T07:42:00Z">
              <w:r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426" w14:textId="5DDD0D2F" w:rsidR="004F1423" w:rsidRPr="000F0BA0" w:rsidRDefault="004F1423" w:rsidP="00265CEB">
            <w:pPr>
              <w:pStyle w:val="TAL"/>
              <w:rPr>
                <w:ins w:id="71" w:author="Qualcomm" w:date="2024-08-06T13:11:00Z" w16du:dateUtc="2024-08-06T07:41:00Z"/>
                <w:rFonts w:cs="Arial"/>
                <w:szCs w:val="18"/>
              </w:rPr>
            </w:pPr>
            <w:ins w:id="72" w:author="Qualcomm" w:date="2024-08-06T13:12:00Z" w16du:dateUtc="2024-08-06T07:42:00Z">
              <w:r>
                <w:rPr>
                  <w:rFonts w:cs="Arial"/>
                  <w:szCs w:val="18"/>
                  <w:lang w:eastAsia="zh-CN"/>
                </w:rPr>
                <w:t>Identifier of the PLMN</w:t>
              </w:r>
            </w:ins>
          </w:p>
        </w:tc>
      </w:tr>
      <w:tr w:rsidR="004F1423" w:rsidRPr="000F0BA0" w14:paraId="6550A57F" w14:textId="77777777" w:rsidTr="00265CEB">
        <w:trPr>
          <w:jc w:val="center"/>
          <w:ins w:id="73" w:author="Qualcomm" w:date="2024-08-06T13:1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0F1" w14:textId="2A9BC90A" w:rsidR="004F1423" w:rsidRPr="000F0BA0" w:rsidRDefault="004F1423" w:rsidP="00265CEB">
            <w:pPr>
              <w:pStyle w:val="TAL"/>
              <w:rPr>
                <w:ins w:id="74" w:author="Qualcomm" w:date="2024-08-06T13:11:00Z" w16du:dateUtc="2024-08-06T07:41:00Z"/>
              </w:rPr>
            </w:pPr>
            <w:proofErr w:type="spellStart"/>
            <w:ins w:id="75" w:author="Qualcomm" w:date="2024-08-06T13:12:00Z" w16du:dateUtc="2024-08-06T07:42:00Z">
              <w:r>
                <w:t>ecspIds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8464" w14:textId="79DD556A" w:rsidR="004F1423" w:rsidRPr="000F0BA0" w:rsidRDefault="004F1423" w:rsidP="00265CEB">
            <w:pPr>
              <w:pStyle w:val="TAL"/>
              <w:rPr>
                <w:ins w:id="76" w:author="Qualcomm" w:date="2024-08-06T13:11:00Z" w16du:dateUtc="2024-08-06T07:41:00Z"/>
              </w:rPr>
            </w:pPr>
            <w:ins w:id="77" w:author="Qualcomm" w:date="2024-08-06T13:15:00Z" w16du:dateUtc="2024-08-06T07:45:00Z">
              <w:r>
                <w:t>a</w:t>
              </w:r>
            </w:ins>
            <w:ins w:id="78" w:author="Qualcomm" w:date="2024-08-06T13:12:00Z" w16du:dateUtc="2024-08-06T07:42:00Z">
              <w:r>
                <w:t>rray(string)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DE2C" w14:textId="7DEE97F3" w:rsidR="004F1423" w:rsidRPr="000F0BA0" w:rsidRDefault="004F1423" w:rsidP="00265CEB">
            <w:pPr>
              <w:pStyle w:val="TAC"/>
              <w:rPr>
                <w:ins w:id="79" w:author="Qualcomm" w:date="2024-08-06T13:11:00Z" w16du:dateUtc="2024-08-06T07:41:00Z"/>
              </w:rPr>
            </w:pPr>
            <w:ins w:id="80" w:author="Qualcomm" w:date="2024-08-06T13:13:00Z" w16du:dateUtc="2024-08-06T07:43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2EA" w14:textId="6D93A8D6" w:rsidR="004F1423" w:rsidRPr="000F0BA0" w:rsidRDefault="004F1423" w:rsidP="00265CEB">
            <w:pPr>
              <w:pStyle w:val="TAL"/>
              <w:rPr>
                <w:ins w:id="81" w:author="Qualcomm" w:date="2024-08-06T13:11:00Z" w16du:dateUtc="2024-08-06T07:41:00Z"/>
              </w:rPr>
            </w:pPr>
            <w:ins w:id="82" w:author="Qualcomm" w:date="2024-08-06T13:13:00Z" w16du:dateUtc="2024-08-06T07:43:00Z">
              <w:r>
                <w:t>1..N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2992" w14:textId="745CFC5B" w:rsidR="004F1423" w:rsidRPr="000F0BA0" w:rsidRDefault="004F1423" w:rsidP="00265CEB">
            <w:pPr>
              <w:pStyle w:val="TAL"/>
              <w:rPr>
                <w:ins w:id="83" w:author="Qualcomm" w:date="2024-08-06T13:11:00Z" w16du:dateUtc="2024-08-06T07:41:00Z"/>
                <w:rFonts w:cs="Arial"/>
                <w:szCs w:val="18"/>
              </w:rPr>
            </w:pPr>
            <w:ins w:id="84" w:author="Qualcomm" w:date="2024-08-06T13:13:00Z" w16du:dateUtc="2024-08-06T07:43:00Z">
              <w:r>
                <w:rPr>
                  <w:lang w:eastAsia="zh-CN"/>
                </w:rPr>
                <w:t xml:space="preserve">Identifiers of the Edge Computing Service Providers </w:t>
              </w:r>
            </w:ins>
            <w:ins w:id="85" w:author="Qualcomm" w:date="2024-08-06T13:14:00Z" w16du:dateUtc="2024-08-06T07:44:00Z">
              <w:r>
                <w:rPr>
                  <w:lang w:eastAsia="zh-CN"/>
                </w:rPr>
                <w:t xml:space="preserve">associated with the PLMN for which the ECS can provide </w:t>
              </w:r>
              <w:r w:rsidRPr="00837EDE">
                <w:rPr>
                  <w:rFonts w:cs="Arial"/>
                  <w:szCs w:val="18"/>
                  <w:lang w:eastAsia="zh-CN"/>
                </w:rPr>
                <w:t>EDN configuration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31C1280" w14:textId="77777777" w:rsidR="004F1423" w:rsidRPr="000F0BA0" w:rsidRDefault="004F1423" w:rsidP="00A04FE5"/>
    <w:p w14:paraId="2CAD3213" w14:textId="77777777" w:rsidR="00D93261" w:rsidRPr="00D93261" w:rsidRDefault="00D93261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Next Change ***</w:t>
      </w:r>
    </w:p>
    <w:p w14:paraId="43AEC41E" w14:textId="77777777" w:rsidR="00A04FE5" w:rsidRPr="00A04FE5" w:rsidRDefault="00A04FE5" w:rsidP="00A04FE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86" w:name="_Toc11338882"/>
      <w:bookmarkStart w:id="87" w:name="_Toc27585643"/>
      <w:bookmarkStart w:id="88" w:name="_Toc36457666"/>
      <w:bookmarkStart w:id="89" w:name="_Toc45028585"/>
      <w:bookmarkStart w:id="90" w:name="_Toc45029420"/>
      <w:bookmarkStart w:id="91" w:name="_Toc67682194"/>
      <w:bookmarkStart w:id="92" w:name="_Toc169676697"/>
      <w:r w:rsidRPr="00A04FE5">
        <w:rPr>
          <w:rFonts w:ascii="Arial" w:hAnsi="Arial"/>
          <w:sz w:val="36"/>
          <w:lang w:eastAsia="en-GB"/>
        </w:rPr>
        <w:t>A.6</w:t>
      </w:r>
      <w:r w:rsidRPr="00A04FE5">
        <w:rPr>
          <w:rFonts w:ascii="Arial" w:hAnsi="Arial"/>
          <w:sz w:val="36"/>
          <w:lang w:eastAsia="en-GB"/>
        </w:rPr>
        <w:tab/>
      </w:r>
      <w:proofErr w:type="spellStart"/>
      <w:r w:rsidRPr="00A04FE5">
        <w:rPr>
          <w:rFonts w:ascii="Arial" w:hAnsi="Arial"/>
          <w:sz w:val="36"/>
          <w:lang w:eastAsia="en-GB"/>
        </w:rPr>
        <w:t>Nudm_PP</w:t>
      </w:r>
      <w:proofErr w:type="spellEnd"/>
      <w:r w:rsidRPr="00A04FE5">
        <w:rPr>
          <w:rFonts w:ascii="Arial" w:hAnsi="Arial"/>
          <w:sz w:val="36"/>
          <w:lang w:eastAsia="en-GB"/>
        </w:rPr>
        <w:t xml:space="preserve"> API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22A67B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A04FE5">
        <w:rPr>
          <w:rFonts w:ascii="Courier New" w:hAnsi="Courier New"/>
          <w:sz w:val="16"/>
          <w:lang w:eastAsia="en-GB"/>
        </w:rPr>
        <w:t>openapi</w:t>
      </w:r>
      <w:proofErr w:type="spellEnd"/>
      <w:r w:rsidRPr="00A04FE5">
        <w:rPr>
          <w:rFonts w:ascii="Courier New" w:hAnsi="Courier New"/>
          <w:sz w:val="16"/>
          <w:lang w:eastAsia="en-GB"/>
        </w:rPr>
        <w:t>: 3.0.0</w:t>
      </w:r>
    </w:p>
    <w:p w14:paraId="67CB9E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999F81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info:</w:t>
      </w:r>
    </w:p>
    <w:p w14:paraId="72CEB3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version: '1.3.0'</w:t>
      </w:r>
    </w:p>
    <w:p w14:paraId="7EC6B4E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title: '</w:t>
      </w:r>
      <w:proofErr w:type="spellStart"/>
      <w:r w:rsidRPr="00A04FE5">
        <w:rPr>
          <w:rFonts w:ascii="Courier New" w:hAnsi="Courier New"/>
          <w:sz w:val="16"/>
          <w:lang w:eastAsia="en-GB"/>
        </w:rPr>
        <w:t>Nudm_PP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28175E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description: |</w:t>
      </w:r>
    </w:p>
    <w:p w14:paraId="238312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Nudm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 Parameter Provision Service.  </w:t>
      </w:r>
    </w:p>
    <w:p w14:paraId="765DEB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0C2CA11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272CEC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17658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proofErr w:type="spellStart"/>
      <w:r w:rsidRPr="00A04FE5">
        <w:rPr>
          <w:rFonts w:ascii="Courier New" w:hAnsi="Courier New"/>
          <w:sz w:val="16"/>
          <w:lang w:val="en-US" w:eastAsia="en-GB"/>
        </w:rPr>
        <w:t>externalDocs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41CD7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description: 3GPP TS 29.503 Unified Data Management Services, version 18.6.0</w:t>
      </w:r>
    </w:p>
    <w:p w14:paraId="518D78E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url: 'https://www.3gpp.org/ftp/Specs/archive/29_series/29.503/'</w:t>
      </w:r>
    </w:p>
    <w:p w14:paraId="3B6321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0702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servers:</w:t>
      </w:r>
    </w:p>
    <w:p w14:paraId="58F804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A04FE5">
        <w:rPr>
          <w:rFonts w:ascii="Courier New" w:hAnsi="Courier New"/>
          <w:sz w:val="16"/>
          <w:lang w:eastAsia="en-GB"/>
        </w:rPr>
        <w:t>apiRoot</w:t>
      </w:r>
      <w:proofErr w:type="spellEnd"/>
      <w:r w:rsidRPr="00A04FE5">
        <w:rPr>
          <w:rFonts w:ascii="Courier New" w:hAnsi="Courier New"/>
          <w:sz w:val="16"/>
          <w:lang w:eastAsia="en-GB"/>
        </w:rPr>
        <w:t>}/</w:t>
      </w:r>
      <w:proofErr w:type="spellStart"/>
      <w:r w:rsidRPr="00A04FE5">
        <w:rPr>
          <w:rFonts w:ascii="Courier New" w:hAnsi="Courier New"/>
          <w:sz w:val="16"/>
          <w:lang w:eastAsia="en-GB"/>
        </w:rPr>
        <w:t>nudm</w:t>
      </w:r>
      <w:proofErr w:type="spellEnd"/>
      <w:r w:rsidRPr="00A04FE5">
        <w:rPr>
          <w:rFonts w:ascii="Courier New" w:hAnsi="Courier New"/>
          <w:sz w:val="16"/>
          <w:lang w:eastAsia="en-GB"/>
        </w:rPr>
        <w:t>-pp/v1'</w:t>
      </w:r>
    </w:p>
    <w:p w14:paraId="3DDFE2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variables:</w:t>
      </w:r>
    </w:p>
    <w:p w14:paraId="50FEAD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apiRoot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54333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0E1608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A04FE5">
        <w:rPr>
          <w:rFonts w:ascii="Courier New" w:hAnsi="Courier New"/>
          <w:sz w:val="16"/>
          <w:lang w:eastAsia="en-GB"/>
        </w:rPr>
        <w:t>apiRoot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 as defined in clause 4.4 of 3GPP TS 29.501.</w:t>
      </w:r>
    </w:p>
    <w:p w14:paraId="7E4CD8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193B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>security:</w:t>
      </w:r>
    </w:p>
    <w:p w14:paraId="141BCB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- oAuth2ClientCredentials:</w:t>
      </w:r>
    </w:p>
    <w:p w14:paraId="095461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nudm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-pp</w:t>
      </w:r>
    </w:p>
    <w:p w14:paraId="052C913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- {}</w:t>
      </w:r>
    </w:p>
    <w:p w14:paraId="19CBA3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43FD8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paths:</w:t>
      </w:r>
    </w:p>
    <w:p w14:paraId="104F66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A04FE5">
        <w:rPr>
          <w:rFonts w:ascii="Courier New" w:hAnsi="Courier New"/>
          <w:sz w:val="16"/>
          <w:lang w:eastAsia="en-GB"/>
        </w:rPr>
        <w:t>ueId</w:t>
      </w:r>
      <w:proofErr w:type="spellEnd"/>
      <w:r w:rsidRPr="00A04FE5">
        <w:rPr>
          <w:rFonts w:ascii="Courier New" w:hAnsi="Courier New"/>
          <w:sz w:val="16"/>
          <w:lang w:eastAsia="en-GB"/>
        </w:rPr>
        <w:t>}/pp-data:</w:t>
      </w:r>
    </w:p>
    <w:p w14:paraId="512978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patch:</w:t>
      </w:r>
    </w:p>
    <w:p w14:paraId="3F06BF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provision parameters</w:t>
      </w:r>
    </w:p>
    <w:p w14:paraId="00EC0A6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Update</w:t>
      </w:r>
    </w:p>
    <w:p w14:paraId="7A58DB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3DE5D62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Subscription Data Update</w:t>
      </w:r>
    </w:p>
    <w:p w14:paraId="3555BC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353C09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ueId</w:t>
      </w:r>
      <w:proofErr w:type="spellEnd"/>
    </w:p>
    <w:p w14:paraId="5B4D5C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41D96B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4D04B6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8EA44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5E60B6E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anyOf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F5606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VarUeId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24AE2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DD6B5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60FAD9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128871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176CCD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413DA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8BF97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requestBody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9293C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3DF497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merge-patch+json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B6E91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0BE29C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PpData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F8E56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629817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7FCC73E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618682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0368F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483C1A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4D5D6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5A9774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PatchResult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7F6F14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63706F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B63CF1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F0D06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61B729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ACBDD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A0958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3A125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819A5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AF0C7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22DB2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3E1862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487D1FA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033499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13EC98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76A20D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41FE63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72C69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DDA64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E5301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16003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B6F05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D30B2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03B67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1EE61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410D1F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F809E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/5g-vn-groups/{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}:</w:t>
      </w:r>
    </w:p>
    <w:p w14:paraId="745B96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put:</w:t>
      </w:r>
    </w:p>
    <w:p w14:paraId="78A582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create a 5G VN Group</w:t>
      </w:r>
    </w:p>
    <w:p w14:paraId="007FB7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Create 5G VN Group</w:t>
      </w:r>
    </w:p>
    <w:p w14:paraId="3EC13A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15EC1E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Creation</w:t>
      </w:r>
    </w:p>
    <w:p w14:paraId="1E62A4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495DE1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319372D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00A90A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701047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BA1F0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EA6B0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BD812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requestBody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B38E4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309DE9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50652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4E95614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'#/components/schemas/5GVnGroupConfiguration'</w:t>
      </w:r>
    </w:p>
    <w:p w14:paraId="53C21C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58BD624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746FD3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'201':</w:t>
      </w:r>
    </w:p>
    <w:p w14:paraId="011E08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83B5E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8959A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E46E0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01D43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DC435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B514E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93A41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7AE621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98E99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1E9C3E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6B109D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776C52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11AE53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67D5B6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0CD5E0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4129D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5943C6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829DD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9328E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390DA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272B92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DA257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7FD3A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78B982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FCBD3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delete:</w:t>
      </w:r>
    </w:p>
    <w:p w14:paraId="497F9C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delete a 5G VN Group</w:t>
      </w:r>
    </w:p>
    <w:p w14:paraId="3F931B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Delete 5G VN Group</w:t>
      </w:r>
    </w:p>
    <w:p w14:paraId="09A26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35E53F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Deletion</w:t>
      </w:r>
    </w:p>
    <w:p w14:paraId="36C510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4114ACA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513112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629A1F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4DA50D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006F6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3621EF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EE95F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mtc</w:t>
      </w:r>
      <w:proofErr w:type="spellEnd"/>
      <w:r w:rsidRPr="00A04FE5">
        <w:rPr>
          <w:rFonts w:ascii="Courier New" w:hAnsi="Courier New"/>
          <w:sz w:val="16"/>
          <w:lang w:eastAsia="en-GB"/>
        </w:rPr>
        <w:t>-provider-info</w:t>
      </w:r>
    </w:p>
    <w:p w14:paraId="69F967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201046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MTC Provider Information that originated the service operation</w:t>
      </w:r>
    </w:p>
    <w:p w14:paraId="2B6B398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B8A35F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104574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af</w:t>
      </w:r>
      <w:proofErr w:type="spellEnd"/>
      <w:r w:rsidRPr="00A04FE5">
        <w:rPr>
          <w:rFonts w:ascii="Courier New" w:hAnsi="Courier New"/>
          <w:sz w:val="16"/>
          <w:lang w:eastAsia="en-GB"/>
        </w:rPr>
        <w:t>-id</w:t>
      </w:r>
    </w:p>
    <w:p w14:paraId="538265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4C6F4C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AF ID that originated the service operation</w:t>
      </w:r>
    </w:p>
    <w:p w14:paraId="64E05B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0E2EE9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38D0AE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38C014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3BE876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01C65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C714C6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618D1EB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DE0A3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DEB89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013916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9BE4B9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46720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350C22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C3571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95D21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4E916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D1864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BCEF2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D2760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A9D33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BBF79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BAD3D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01FC6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patch:</w:t>
      </w:r>
    </w:p>
    <w:p w14:paraId="2E1212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summary: modify a 5G VN Group</w:t>
      </w:r>
    </w:p>
    <w:p w14:paraId="066EDA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Modify 5G VN Group</w:t>
      </w:r>
    </w:p>
    <w:p w14:paraId="65B8F7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0403EF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Modification</w:t>
      </w:r>
    </w:p>
    <w:p w14:paraId="25F8F7E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5B4A9C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586F30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3CB4F1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04B3E3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43163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75CB72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900A8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493E92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007B2E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10C60A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87E8D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SupportedFeatures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49F89F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requestBody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1FA0A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506CEE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merge-patch+json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E12E8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366874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'#/components/schemas/5GVnGroupConfigurationModification'</w:t>
      </w:r>
    </w:p>
    <w:p w14:paraId="6038E8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0246A3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6AF8B9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62E9D9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0433C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6E8694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BF0DC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224A97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2AC31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42F522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PatchResult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513DFD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22122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C42E4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0D3985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2B0DA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5B73CC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1A310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47BFF4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A1D54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2462C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191468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3EF9F3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160A0E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ACC02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1F8775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AA854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6B558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60919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62F9E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BD3C98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6E684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463C7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2E673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7DFCB7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6317CC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get:</w:t>
      </w:r>
    </w:p>
    <w:p w14:paraId="23022E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get 5G VN Group</w:t>
      </w:r>
    </w:p>
    <w:p w14:paraId="25BBDA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Get 5G VN Group</w:t>
      </w:r>
    </w:p>
    <w:p w14:paraId="32B17E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5E53C01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VN Group Modification</w:t>
      </w:r>
    </w:p>
    <w:p w14:paraId="4DFD88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126D55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0768AC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55B399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6607EA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8AACF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2BF9D9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2B1AE7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423DB84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54D2DE4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8A5E7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4FB077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FDB64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5EB53B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'#/components/schemas/5GVnGroupConfiguration'</w:t>
      </w:r>
    </w:p>
    <w:p w14:paraId="69AADE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B144F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52827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0745B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6AE1F3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'403':</w:t>
      </w:r>
    </w:p>
    <w:p w14:paraId="7945557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3EDD7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66B9F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9CE97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3591DB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379AA1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2294C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56B76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6BF10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AD7E9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82ECC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7672D5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E6E7B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F7B96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234897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2F045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69AD4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A04FE5">
        <w:rPr>
          <w:rFonts w:ascii="Courier New" w:hAnsi="Courier New"/>
          <w:sz w:val="16"/>
          <w:lang w:eastAsia="en-GB"/>
        </w:rPr>
        <w:t>ueId</w:t>
      </w:r>
      <w:proofErr w:type="spellEnd"/>
      <w:r w:rsidRPr="00A04FE5">
        <w:rPr>
          <w:rFonts w:ascii="Courier New" w:hAnsi="Courier New"/>
          <w:sz w:val="16"/>
          <w:lang w:eastAsia="en-GB"/>
        </w:rPr>
        <w:t>}/pp-data-store/{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eastAsia="en-GB"/>
        </w:rPr>
        <w:t>}:</w:t>
      </w:r>
    </w:p>
    <w:p w14:paraId="3CD3FD7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put:</w:t>
      </w:r>
    </w:p>
    <w:p w14:paraId="2BB07E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Create a Provisioning Parameter Data Entry</w:t>
      </w:r>
    </w:p>
    <w:p w14:paraId="2CF0CE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Create PP Data Entry</w:t>
      </w:r>
    </w:p>
    <w:p w14:paraId="2D302AC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2BE6A3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ParameterProvisioningDataEntry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 (Document)</w:t>
      </w:r>
    </w:p>
    <w:p w14:paraId="4A19A7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552A9EF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ueId</w:t>
      </w:r>
      <w:proofErr w:type="spellEnd"/>
    </w:p>
    <w:p w14:paraId="5F219C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278F4F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FE6DC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6955F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7B77DE1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anyOf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090868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VarUeId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386B9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2947F8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5ECC1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    pattern: '^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anyUE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$'</w:t>
      </w:r>
    </w:p>
    <w:p w14:paraId="16D936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260637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5788C3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34CEAD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7DF4A7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4C39AA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5B434C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requestBody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FC993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333203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0C1CD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45E4EB0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PpDataEntry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7A18596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132BC9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11DED7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'201':</w:t>
      </w:r>
    </w:p>
    <w:p w14:paraId="2CF277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Indicating a successful creation of the resource</w:t>
      </w:r>
    </w:p>
    <w:p w14:paraId="6CED96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71B878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CF59F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060608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PpDataEntry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3079D9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4D99E7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Indicating a successful update of the resource</w:t>
      </w:r>
    </w:p>
    <w:p w14:paraId="2459D2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4EAA61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8F2C2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4141C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429BD3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F12EB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3D065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CE340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52A09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58BB77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2AD6CC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0D6150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694D87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5E51E3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069648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E621B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24D649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BD3B35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39371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A7399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5FE5C4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CC1E8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5FBE6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2BD3A2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description: Unexpected error</w:t>
      </w:r>
    </w:p>
    <w:p w14:paraId="711353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delete:</w:t>
      </w:r>
    </w:p>
    <w:p w14:paraId="0D87AF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Delete a Provisioning Parameter Data Entry</w:t>
      </w:r>
    </w:p>
    <w:p w14:paraId="2975B2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Delete PP Data Entry</w:t>
      </w:r>
    </w:p>
    <w:p w14:paraId="23556A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1EE092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ParameterProvisioningDataEntry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 (Document)</w:t>
      </w:r>
    </w:p>
    <w:p w14:paraId="28639C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107D22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ueId</w:t>
      </w:r>
      <w:proofErr w:type="spellEnd"/>
    </w:p>
    <w:p w14:paraId="2BAF1F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84E9F1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7B3ACC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9BA1C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3EBBF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anyOf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60EBA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VarUeId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E216EC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33A4222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3AC047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    pattern: '^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anyUE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$'</w:t>
      </w:r>
    </w:p>
    <w:p w14:paraId="7D70DA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6D8360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64251C2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7EB58D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6038F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219D17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22A9A7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6199D2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651B43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1F330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99A8A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48B300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63315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0BBD7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13648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A9748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8D7FC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10E444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B5F5BC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045082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FBBFA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9735A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9667B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B90CC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D0A27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99FFA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396268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F5DE8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get:</w:t>
      </w:r>
    </w:p>
    <w:p w14:paraId="20AAD7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get Parameter Provisioning Data Entry</w:t>
      </w:r>
    </w:p>
    <w:p w14:paraId="55228F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Get PP Data Entry</w:t>
      </w:r>
    </w:p>
    <w:p w14:paraId="29DB89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662FA5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ParameterProvisioningDataEntry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 (Document)</w:t>
      </w:r>
    </w:p>
    <w:p w14:paraId="4CE6EE4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52509E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ueId</w:t>
      </w:r>
      <w:proofErr w:type="spellEnd"/>
    </w:p>
    <w:p w14:paraId="79DC38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107687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E43DC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C6165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3F71C6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anyOf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ADB238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VarUeId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3EDF7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2B40FD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-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73CA7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    pattern: '^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anyUE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$'</w:t>
      </w:r>
    </w:p>
    <w:p w14:paraId="6CE238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3DA153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11D23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05DD65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98BBC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20B98B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092E31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C24199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query</w:t>
      </w:r>
    </w:p>
    <w:p w14:paraId="1FF6E9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5E55D7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E2CD7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394C8BC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489B0C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7F493D4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7C068B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6B7F11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4CC324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28B0AF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PpDataEntry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D3CF0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'400':</w:t>
      </w:r>
    </w:p>
    <w:p w14:paraId="45DE27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76A331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DAAA4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67078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3C3E6D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D7B50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ECA01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6B3ED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FBCE4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C8610A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E39C48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934BA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6DE8D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2F0E4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E7256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3679D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90D65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1EF98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5FC71E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4EF25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57848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27220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/</w:t>
      </w:r>
      <w:proofErr w:type="spellStart"/>
      <w:r w:rsidRPr="00A04FE5">
        <w:rPr>
          <w:rFonts w:ascii="Courier New" w:hAnsi="Courier New"/>
          <w:sz w:val="16"/>
          <w:lang w:eastAsia="en-GB"/>
        </w:rPr>
        <w:t>mbs</w:t>
      </w:r>
      <w:proofErr w:type="spellEnd"/>
      <w:r w:rsidRPr="00A04FE5">
        <w:rPr>
          <w:rFonts w:ascii="Courier New" w:hAnsi="Courier New"/>
          <w:sz w:val="16"/>
          <w:lang w:eastAsia="en-GB"/>
        </w:rPr>
        <w:t>-group-membership/{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}:</w:t>
      </w:r>
    </w:p>
    <w:p w14:paraId="2F58842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put:</w:t>
      </w:r>
    </w:p>
    <w:p w14:paraId="71D314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create a 5G MBS Group</w:t>
      </w:r>
    </w:p>
    <w:p w14:paraId="49B8EE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Create 5G MBS Group</w:t>
      </w:r>
    </w:p>
    <w:p w14:paraId="569A69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7CD693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Creation</w:t>
      </w:r>
    </w:p>
    <w:p w14:paraId="4EED54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01D94D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087B21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6BBC8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1D04CD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C53AA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0B69C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8A6AE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requestBody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D847A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1E576C1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ADACF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57669C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MulticastMbsGroupMemb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67E3F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0456C6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100EB9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'201':</w:t>
      </w:r>
    </w:p>
    <w:p w14:paraId="1FF4E0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05F48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27E36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2F0DA8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A01E8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63058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7B555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29285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A0FE9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F7920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04DB0F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62DCAD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46EB85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547486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55BCD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7DDC44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632DE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68808F7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70DF0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CCF3D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56525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644AAE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02485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417A3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9D96D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544B2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delete:</w:t>
      </w:r>
    </w:p>
    <w:p w14:paraId="678815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delete a 5G MBS Group</w:t>
      </w:r>
    </w:p>
    <w:p w14:paraId="6AABE5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Delete 5G MBS Group</w:t>
      </w:r>
    </w:p>
    <w:p w14:paraId="5F8B4C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7DFDB0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Deletion</w:t>
      </w:r>
    </w:p>
    <w:p w14:paraId="0870BB3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67CAED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6F1722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65A29E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2A966A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77EEF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0BB722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BAE6F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3DFF1F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7F697C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CDAEB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58AAB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73F296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C72C9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AAA66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63500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A511D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64D7BD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37C86C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B4C09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F0B4D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FB4160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ABEB8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1AAA7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AF706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1C90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854F9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EFBC8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6C4F84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patch:</w:t>
      </w:r>
    </w:p>
    <w:p w14:paraId="419048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modify a 5G MBS Group</w:t>
      </w:r>
    </w:p>
    <w:p w14:paraId="573D80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Modify 5G MBS Group</w:t>
      </w:r>
    </w:p>
    <w:p w14:paraId="6D6D13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0C9E6EE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Modification</w:t>
      </w:r>
    </w:p>
    <w:p w14:paraId="35125BE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1C5BA2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02687CB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7D8594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08A992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C6FB5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148A43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746B6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0ED522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21A995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01D23F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9DF0E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SupportedFeatures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7D4895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requestBody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4A074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content:</w:t>
      </w:r>
    </w:p>
    <w:p w14:paraId="7A9817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merge-patch+json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7D07D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schema:</w:t>
      </w:r>
    </w:p>
    <w:p w14:paraId="546C29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MulticastMbsGroupMemb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5492A9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required: true</w:t>
      </w:r>
    </w:p>
    <w:p w14:paraId="1981F7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2A0B5D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'204':</w:t>
      </w:r>
    </w:p>
    <w:p w14:paraId="111EC4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475C0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'200':</w:t>
      </w:r>
    </w:p>
    <w:p w14:paraId="1454465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01AB51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1BA141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46D67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442B1A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zh-CN"/>
        </w:rPr>
        <w:t>PatchResult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492CE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F160C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1BF640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126D6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9EFF7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5E6F2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7FDFE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16069A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6703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6A3178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06DB3F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2429321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5B7477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E1651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594F46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15B22A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04E0D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D60531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36105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C183A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889E9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DDBC7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374D1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039338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description: Unexpected error</w:t>
      </w:r>
    </w:p>
    <w:p w14:paraId="41F555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get:</w:t>
      </w:r>
    </w:p>
    <w:p w14:paraId="7BDCEB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summary: get 5G MBS Group</w:t>
      </w:r>
    </w:p>
    <w:p w14:paraId="6542B66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operationId</w:t>
      </w:r>
      <w:proofErr w:type="spellEnd"/>
      <w:r w:rsidRPr="00A04FE5">
        <w:rPr>
          <w:rFonts w:ascii="Courier New" w:hAnsi="Courier New"/>
          <w:sz w:val="16"/>
          <w:lang w:eastAsia="en-GB"/>
        </w:rPr>
        <w:t>: Get 5G MBS Group</w:t>
      </w:r>
    </w:p>
    <w:p w14:paraId="4B5D97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tags:</w:t>
      </w:r>
    </w:p>
    <w:p w14:paraId="609413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- 5G MBS Group Modification</w:t>
      </w:r>
    </w:p>
    <w:p w14:paraId="2BAC5D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parameters:</w:t>
      </w:r>
    </w:p>
    <w:p w14:paraId="0E8607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46EB25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in: path</w:t>
      </w:r>
    </w:p>
    <w:p w14:paraId="45FE28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427331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83B2B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schema:</w:t>
      </w:r>
    </w:p>
    <w:p w14:paraId="70F96F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ExtGroupId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2C2FFBF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responses:</w:t>
      </w:r>
    </w:p>
    <w:p w14:paraId="47E244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'200':</w:t>
      </w:r>
    </w:p>
    <w:p w14:paraId="4E582F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28104C9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content:</w:t>
      </w:r>
    </w:p>
    <w:p w14:paraId="145760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A04FE5">
        <w:rPr>
          <w:rFonts w:ascii="Courier New" w:hAnsi="Courier New"/>
          <w:sz w:val="16"/>
          <w:lang w:eastAsia="en-GB"/>
        </w:rPr>
        <w:t>json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71DDC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schema:</w:t>
      </w:r>
    </w:p>
    <w:p w14:paraId="4FB236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MulticastMbsGroupMemb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2F254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5B1DE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3A6F2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6AEEF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01A784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285EB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6A78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7429A7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CF95A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5102D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8A39A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775B1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928CE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D87F1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33F06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3F3FB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1F203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C7941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2CB6B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default:</w:t>
      </w:r>
    </w:p>
    <w:p w14:paraId="30D705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40849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EAFF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E4C99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>components:</w:t>
      </w:r>
    </w:p>
    <w:p w14:paraId="4BB30E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securitySchemes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2F4F77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oAuth2ClientCredentials:</w:t>
      </w:r>
    </w:p>
    <w:p w14:paraId="16AB43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oauth2</w:t>
      </w:r>
    </w:p>
    <w:p w14:paraId="4346A4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flows:</w:t>
      </w:r>
    </w:p>
    <w:p w14:paraId="0823D4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clientCredentials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619712D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tokenUrl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'{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nrfApiRoot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}/oauth2/token'</w:t>
      </w:r>
    </w:p>
    <w:p w14:paraId="7BBB4D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scopes:</w:t>
      </w:r>
    </w:p>
    <w:p w14:paraId="5B9152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nudm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-pp: Access to the </w:t>
      </w:r>
      <w:proofErr w:type="spellStart"/>
      <w:r w:rsidRPr="00A04FE5">
        <w:rPr>
          <w:rFonts w:ascii="Courier New" w:hAnsi="Courier New"/>
          <w:sz w:val="16"/>
          <w:lang w:eastAsia="en-GB"/>
        </w:rPr>
        <w:t>nudm</w:t>
      </w:r>
      <w:proofErr w:type="spellEnd"/>
      <w:r w:rsidRPr="00A04FE5">
        <w:rPr>
          <w:rFonts w:ascii="Courier New" w:hAnsi="Courier New"/>
          <w:sz w:val="16"/>
          <w:lang w:eastAsia="en-GB"/>
        </w:rPr>
        <w:t>-pp API</w:t>
      </w:r>
    </w:p>
    <w:p w14:paraId="7115BB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69B9C7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19B9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schemas:</w:t>
      </w:r>
    </w:p>
    <w:p w14:paraId="50F0FB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7F867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# COMPLEX TYPES:</w:t>
      </w:r>
    </w:p>
    <w:p w14:paraId="1FB4C6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522833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PpData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81170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6004D2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340F5D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communicationCharacteristics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C8384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CommunicationCharacteristics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C7BD3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561BB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71710E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expectedUeBehaviourParameters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1958C3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ExpectedUeBehaviour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7D50B2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Extension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1BEF2A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Extension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14B4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e</w:t>
      </w:r>
      <w:r w:rsidRPr="00A04FE5">
        <w:rPr>
          <w:rFonts w:ascii="Courier New" w:hAnsi="Courier New"/>
          <w:sz w:val="16"/>
          <w:lang w:eastAsia="zh-CN"/>
        </w:rPr>
        <w:t>cRestriction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F7ED8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</w:t>
      </w:r>
      <w:r w:rsidRPr="00A04FE5">
        <w:rPr>
          <w:rFonts w:ascii="Courier New" w:hAnsi="Courier New"/>
          <w:sz w:val="16"/>
          <w:lang w:eastAsia="zh-CN"/>
        </w:rPr>
        <w:t>cRestriction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0316F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acsInfo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37E84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AcsInfoRm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7AABA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val="en-US" w:eastAsia="zh-CN"/>
        </w:rPr>
        <w:t>stnSr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BD165C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 w:hint="eastAsia"/>
          <w:sz w:val="16"/>
          <w:lang w:val="en-US" w:eastAsia="zh-CN"/>
        </w:rPr>
        <w:t>StnSr</w:t>
      </w:r>
      <w:r w:rsidRPr="00A04FE5">
        <w:rPr>
          <w:rFonts w:ascii="Courier New" w:hAnsi="Courier New"/>
          <w:sz w:val="16"/>
          <w:lang w:val="en-US" w:eastAsia="zh-CN"/>
        </w:rPr>
        <w:t>Rm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B3A0A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lcsPrivacy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CAB61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LcsPrivacy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25D8B5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sorInfo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5B36D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SorInfo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F7166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5mbsAuthorizationInfo:</w:t>
      </w:r>
    </w:p>
    <w:p w14:paraId="4C7E59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'#/components/schemas/5MbsAuthorizationInfo'</w:t>
      </w:r>
    </w:p>
    <w:p w14:paraId="264A55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d</w:t>
      </w:r>
      <w:r w:rsidRPr="00A04FE5">
        <w:rPr>
          <w:rFonts w:ascii="Courier New" w:hAnsi="Courier New"/>
          <w:sz w:val="16"/>
          <w:lang w:eastAsia="zh-CN"/>
        </w:rPr>
        <w:t>nnSnssaiSpecificGroup</w:t>
      </w:r>
      <w:proofErr w:type="spellEnd"/>
      <w:r w:rsidRPr="00A04FE5">
        <w:rPr>
          <w:rFonts w:ascii="Courier New" w:hAnsi="Courier New"/>
          <w:sz w:val="16"/>
          <w:lang w:eastAsia="zh-CN"/>
        </w:rPr>
        <w:t>:</w:t>
      </w:r>
    </w:p>
    <w:p w14:paraId="0CCDE7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A04FE5">
        <w:rPr>
          <w:rFonts w:ascii="Courier New" w:hAnsi="Courier New"/>
          <w:sz w:val="16"/>
          <w:lang w:eastAsia="zh-CN"/>
        </w:rPr>
        <w:t>DnnSnssaiSpecificGroup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522A203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cs="Arial"/>
          <w:sz w:val="16"/>
          <w:lang w:eastAsia="en-GB"/>
        </w:rPr>
        <w:t>m</w:t>
      </w:r>
      <w:r w:rsidRPr="00A04FE5">
        <w:rPr>
          <w:rFonts w:ascii="Courier New" w:hAnsi="Courier New" w:cs="Arial"/>
          <w:color w:val="000000"/>
          <w:sz w:val="16"/>
          <w:lang w:eastAsia="en-GB"/>
        </w:rPr>
        <w:t>bsAssistanceInfo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52264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 w:cs="Arial"/>
          <w:sz w:val="16"/>
          <w:lang w:eastAsia="en-GB"/>
        </w:rPr>
        <w:t>M</w:t>
      </w:r>
      <w:r w:rsidRPr="00A04FE5">
        <w:rPr>
          <w:rFonts w:ascii="Courier New" w:hAnsi="Courier New" w:cs="Arial"/>
          <w:color w:val="000000"/>
          <w:sz w:val="16"/>
          <w:lang w:eastAsia="en-GB"/>
        </w:rPr>
        <w:t>bsAssistanceInfo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038794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appSpecificExpectedUeBehaviour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3456F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AppSpecificExpectedUeBehaviour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9DA62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s</w:t>
      </w:r>
      <w:r w:rsidRPr="00A04FE5">
        <w:rPr>
          <w:rFonts w:ascii="Courier New" w:hAnsi="Courier New"/>
          <w:sz w:val="16"/>
          <w:lang w:eastAsia="zh-CN"/>
        </w:rPr>
        <w:t>liceUsageControlInfos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9FF69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066D62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D77E9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</w:t>
      </w:r>
      <w:r w:rsidRPr="00A04FE5">
        <w:rPr>
          <w:rFonts w:ascii="Courier New" w:hAnsi="Courier New"/>
          <w:sz w:val="16"/>
          <w:lang w:val="en-US" w:eastAsia="en-GB"/>
        </w:rPr>
        <w:t>TS29571_CommonData.yaml</w:t>
      </w:r>
      <w:r w:rsidRPr="00A04FE5">
        <w:rPr>
          <w:rFonts w:ascii="Courier New" w:hAnsi="Courier New"/>
          <w:sz w:val="16"/>
          <w:lang w:eastAsia="en-GB"/>
        </w:rPr>
        <w:t>#/components/schemas/</w:t>
      </w:r>
      <w:r w:rsidRPr="00A04FE5">
        <w:rPr>
          <w:rFonts w:ascii="Courier New" w:hAnsi="Courier New"/>
          <w:sz w:val="16"/>
          <w:lang w:eastAsia="zh-CN"/>
        </w:rPr>
        <w:t>SliceUsageControlInfo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6C3AF7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2D26F1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rangingSlPrivacy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A05A6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RangingSlPrivacy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55D8B9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764F79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EA50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 w:cs="Arial"/>
          <w:sz w:val="16"/>
          <w:lang w:eastAsia="en-GB"/>
        </w:rPr>
        <w:t>M</w:t>
      </w:r>
      <w:r w:rsidRPr="00A04FE5">
        <w:rPr>
          <w:rFonts w:ascii="Courier New" w:hAnsi="Courier New" w:cs="Arial"/>
          <w:color w:val="000000"/>
          <w:sz w:val="16"/>
          <w:lang w:eastAsia="en-GB"/>
        </w:rPr>
        <w:t>bsAssistanceInfo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52410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3A9FE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BA113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mbsSessionId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D7060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MbsSessionId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3B3F65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assistanceInfo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A26D4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0EC406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144E9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</w:t>
      </w:r>
      <w:r w:rsidRPr="00A04FE5">
        <w:rPr>
          <w:rFonts w:ascii="Courier New" w:hAnsi="Courier New"/>
          <w:sz w:val="16"/>
          <w:lang w:eastAsia="en-GB"/>
        </w:rPr>
        <w:t>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Gpsi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BB8A1C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 w:hint="eastAsia"/>
          <w:sz w:val="16"/>
          <w:lang w:eastAsia="en-GB"/>
        </w:rPr>
        <w:t>minI</w:t>
      </w:r>
      <w:r w:rsidRPr="00A04FE5">
        <w:rPr>
          <w:rFonts w:ascii="Courier New" w:hAnsi="Courier New"/>
          <w:sz w:val="16"/>
          <w:lang w:eastAsia="en-GB"/>
        </w:rPr>
        <w:t>tems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  <w:r w:rsidRPr="00A04FE5">
        <w:rPr>
          <w:rFonts w:ascii="Courier New" w:hAnsi="Courier New" w:hint="eastAsia"/>
          <w:sz w:val="16"/>
          <w:lang w:eastAsia="en-GB"/>
        </w:rPr>
        <w:t xml:space="preserve"> 1</w:t>
      </w:r>
    </w:p>
    <w:p w14:paraId="1522E3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7679A7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bCs/>
          <w:sz w:val="16"/>
          <w:lang w:eastAsia="en-GB"/>
        </w:rPr>
        <w:t>mbsSessionId</w:t>
      </w:r>
      <w:proofErr w:type="spellEnd"/>
    </w:p>
    <w:p w14:paraId="3418DA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7DEC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CommunicationCharacteristics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1EC14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68E183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E797D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ppSubsRegTimer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5C3DA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PpSubsRegTimer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5A322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ppActiveTime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1E7C7B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PpActiveTime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28AD18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ppDlPacketCount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13A17C7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PpDlPacketCount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353172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ppDlPacketCountExt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50AD6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PpDlPacketCountExt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4BC98A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p</w:t>
      </w:r>
      <w:r w:rsidRPr="00A04FE5">
        <w:rPr>
          <w:rFonts w:ascii="Courier New" w:hAnsi="Courier New"/>
          <w:sz w:val="16"/>
          <w:lang w:eastAsia="zh-CN"/>
        </w:rPr>
        <w:t>p</w:t>
      </w:r>
      <w:r w:rsidRPr="00A04FE5">
        <w:rPr>
          <w:rFonts w:ascii="Courier New" w:eastAsia="Malgun Gothic" w:hAnsi="Courier New"/>
          <w:sz w:val="16"/>
          <w:lang w:eastAsia="en-GB"/>
        </w:rPr>
        <w:t>MaximumResponseTime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DC0D3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eastAsia="zh-CN"/>
        </w:rPr>
        <w:t>Pp</w:t>
      </w:r>
      <w:r w:rsidRPr="00A04FE5">
        <w:rPr>
          <w:rFonts w:ascii="Courier New" w:eastAsia="Malgun Gothic" w:hAnsi="Courier New"/>
          <w:sz w:val="16"/>
          <w:lang w:eastAsia="en-GB"/>
        </w:rPr>
        <w:t>MaximumResponseTime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398F43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eastAsia="Malgun Gothic" w:hAnsi="Courier New"/>
          <w:sz w:val="16"/>
          <w:lang w:eastAsia="en-GB"/>
        </w:rPr>
        <w:t>ppMaximumLatency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828F0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A04FE5">
        <w:rPr>
          <w:rFonts w:ascii="Courier New" w:eastAsia="Malgun Gothic" w:hAnsi="Courier New"/>
          <w:sz w:val="16"/>
          <w:lang w:eastAsia="en-GB"/>
        </w:rPr>
        <w:t>PpMaximumLatency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599A7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52BEAE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835BD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PpSubsRegTimer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0A90D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307F45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1D943F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subsRegTimer</w:t>
      </w:r>
      <w:proofErr w:type="spellEnd"/>
    </w:p>
    <w:p w14:paraId="5B52E9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16D9B0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</w:p>
    <w:p w14:paraId="3865ACC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FA2DE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subsRegTimer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63097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DurationSec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13FE1F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ACD90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6B383BB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758E8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58D1CA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35E94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5E6B7E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CE58C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D4262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26B918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5F9E0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PpActiveTime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7E252D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351E2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76E05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activeTime</w:t>
      </w:r>
      <w:proofErr w:type="spellEnd"/>
    </w:p>
    <w:p w14:paraId="42D8F9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afInstanceId</w:t>
      </w:r>
      <w:proofErr w:type="spellEnd"/>
    </w:p>
    <w:p w14:paraId="18E58B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referenceId</w:t>
      </w:r>
      <w:proofErr w:type="spellEnd"/>
    </w:p>
    <w:p w14:paraId="391F39A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DF4C7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activeTime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293FD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727EC99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508C2E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3C2A0D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44E41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3935CF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077CF0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F4D53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4976B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3FF77D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148A33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4F0A8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5GVnGroupConfiguration:</w:t>
      </w:r>
    </w:p>
    <w:p w14:paraId="6F891F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A943A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39175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5gVnGroupData:</w:t>
      </w:r>
    </w:p>
    <w:p w14:paraId="1E4398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'#/components/schemas/5GVnGroupData'</w:t>
      </w:r>
    </w:p>
    <w:p w14:paraId="223417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members:</w:t>
      </w:r>
    </w:p>
    <w:p w14:paraId="4387C3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A6514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2D8A84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#/components/schemas/Gpsi'</w:t>
      </w:r>
    </w:p>
    <w:p w14:paraId="6CBD09B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2B2B25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14B50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31579D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9332F6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BADB8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internalGroupIdentifier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281DC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#/components/schemas/GroupId'</w:t>
      </w:r>
    </w:p>
    <w:p w14:paraId="6AFE440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784CD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7CBA9B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membersData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DFC9B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EF102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Contains </w:t>
      </w:r>
      <w:r w:rsidRPr="00A04FE5">
        <w:rPr>
          <w:rFonts w:ascii="Courier New" w:eastAsia="Malgun Gothic" w:hAnsi="Courier New"/>
          <w:sz w:val="16"/>
          <w:lang w:eastAsia="en-GB"/>
        </w:rPr>
        <w:t>the list of 5G VN Group members, each member is identified by GPSI.</w:t>
      </w:r>
    </w:p>
    <w:p w14:paraId="7EFE8C1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A map (list of key-value pairs where </w:t>
      </w:r>
      <w:proofErr w:type="spellStart"/>
      <w:r w:rsidRPr="00A04FE5">
        <w:rPr>
          <w:rFonts w:ascii="Courier New" w:hAnsi="Courier New"/>
          <w:sz w:val="16"/>
          <w:lang w:eastAsia="en-GB"/>
        </w:rPr>
        <w:t>Gpsi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 serves as key) of </w:t>
      </w:r>
      <w:proofErr w:type="spellStart"/>
      <w:r w:rsidRPr="00A04FE5">
        <w:rPr>
          <w:rFonts w:ascii="Courier New" w:hAnsi="Courier New"/>
          <w:sz w:val="16"/>
          <w:lang w:eastAsia="en-GB"/>
        </w:rPr>
        <w:t>GpsiInfo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. </w:t>
      </w:r>
    </w:p>
    <w:p w14:paraId="065131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The value in each entries of the map shall be an empty JSON object.</w:t>
      </w:r>
    </w:p>
    <w:p w14:paraId="73EFC7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50BFD8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additionalProperties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6ACE98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GpsiInfo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12BFFC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minProperties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6A4E02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DC74BF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5GVnGroupConfigurationModification:</w:t>
      </w:r>
    </w:p>
    <w:p w14:paraId="71B9A0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description: &gt;</w:t>
      </w:r>
    </w:p>
    <w:p w14:paraId="7948F5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Contains the attributes to modify on the 5GVnGroupConfiguration data structure;</w:t>
      </w:r>
    </w:p>
    <w:p w14:paraId="7EF0F6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the attributes to be deleted need to be set to the null value.</w:t>
      </w:r>
    </w:p>
    <w:p w14:paraId="7D386A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854660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8DB97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5gVnGroupData:</w:t>
      </w:r>
    </w:p>
    <w:p w14:paraId="7B418C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'#/components/schemas/5GVnGroupDataModification'</w:t>
      </w:r>
    </w:p>
    <w:p w14:paraId="1CB612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FE573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709E961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EF17F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1BBB8A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members:</w:t>
      </w:r>
    </w:p>
    <w:p w14:paraId="79A8EB2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605373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7C8567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#/components/schemas/Gpsi'</w:t>
      </w:r>
    </w:p>
    <w:p w14:paraId="24E093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56980A2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21CB055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membersData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49990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2410F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Contains </w:t>
      </w:r>
      <w:r w:rsidRPr="00A04FE5">
        <w:rPr>
          <w:rFonts w:ascii="Courier New" w:eastAsia="Malgun Gothic" w:hAnsi="Courier New"/>
          <w:sz w:val="16"/>
          <w:lang w:eastAsia="en-GB"/>
        </w:rPr>
        <w:t>the list of 5G VN Group members, each member is identified by GPSI.</w:t>
      </w:r>
    </w:p>
    <w:p w14:paraId="6501FF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A map (list of key-value pairs where </w:t>
      </w:r>
      <w:proofErr w:type="spellStart"/>
      <w:r w:rsidRPr="00A04FE5">
        <w:rPr>
          <w:rFonts w:ascii="Courier New" w:hAnsi="Courier New"/>
          <w:sz w:val="16"/>
          <w:lang w:eastAsia="en-GB"/>
        </w:rPr>
        <w:t>Gpsi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 serves as key) of </w:t>
      </w:r>
      <w:proofErr w:type="spellStart"/>
      <w:r w:rsidRPr="00A04FE5">
        <w:rPr>
          <w:rFonts w:ascii="Courier New" w:hAnsi="Courier New"/>
          <w:sz w:val="16"/>
          <w:lang w:eastAsia="en-GB"/>
        </w:rPr>
        <w:t>GpsiInfo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. </w:t>
      </w:r>
    </w:p>
    <w:p w14:paraId="18B704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04FE5">
        <w:rPr>
          <w:rFonts w:ascii="Courier New" w:eastAsia="Malgun Gothic" w:hAnsi="Courier New"/>
          <w:sz w:val="16"/>
          <w:lang w:eastAsia="en-GB"/>
        </w:rPr>
        <w:t xml:space="preserve">           </w:t>
      </w:r>
      <w:r w:rsidRPr="00A04FE5">
        <w:rPr>
          <w:rFonts w:ascii="Courier New" w:hAnsi="Courier New"/>
          <w:sz w:val="16"/>
          <w:lang w:eastAsia="en-GB"/>
        </w:rPr>
        <w:t xml:space="preserve"> The value in each entries of the map shall be an empty JSON object.</w:t>
      </w:r>
    </w:p>
    <w:p w14:paraId="403DD2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1EBD8A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additionalProperties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68658C8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GpsiInfo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1ACE05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minProperties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6CA822F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09519B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BB9B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5GVnGroupData:</w:t>
      </w:r>
    </w:p>
    <w:p w14:paraId="2A4DB6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02668A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2D3A7C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dnn</w:t>
      </w:r>
      <w:proofErr w:type="spellEnd"/>
    </w:p>
    <w:p w14:paraId="7CD92D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sNssai</w:t>
      </w:r>
      <w:proofErr w:type="spellEnd"/>
    </w:p>
    <w:p w14:paraId="32B0AA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3E7C88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dnn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A835F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Dnn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2CF2CA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sNssai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795FA6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#/components/schemas/Snssai'</w:t>
      </w:r>
    </w:p>
    <w:p w14:paraId="657EF7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pduSessionTypes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2FB63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12B860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DC11A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PduSessionType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042A174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5DCCA9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appDescriptors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F8AE8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5EFBA1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66DDB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AppDescriptor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F912AF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2F2A9C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secondaryAuth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10BEDE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05641E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dnAaaIpAddressAllocation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6CE845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25B1B7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dnAaaAddress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2DE6A8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#/components/schemas/IpAddress'</w:t>
      </w:r>
    </w:p>
    <w:p w14:paraId="04E741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additionalDnAaaAddresses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6C7C0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82597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53BB3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IpAddress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1E63623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65BCA5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dnAaaFqdn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11FB2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Fqdn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81585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</w:t>
      </w:r>
      <w:r w:rsidRPr="00A04FE5">
        <w:rPr>
          <w:rFonts w:ascii="Courier New" w:hAnsi="Courier New"/>
          <w:sz w:val="16"/>
          <w:lang w:eastAsia="zh-CN"/>
        </w:rPr>
        <w:t>gVnGroupCommunicationInd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CABF7B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2C4A26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3AF32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32B7B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maxGroupDataRate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1636E1B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MaxGroupDataRate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27E24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C48B9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5GVnGroupDataModification:</w:t>
      </w:r>
    </w:p>
    <w:p w14:paraId="1CF985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description: &gt;</w:t>
      </w:r>
    </w:p>
    <w:p w14:paraId="2B93D5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Contains the attributes to modify on the 5GVnGroupData data structure;</w:t>
      </w:r>
    </w:p>
    <w:p w14:paraId="617EDB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the attributes to be deleted need to be set to the null value.</w:t>
      </w:r>
    </w:p>
    <w:p w14:paraId="5AC0C4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3041BF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655D512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appDescriptors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7FECD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523AD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4D12A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AppDescriptor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374C2A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0004CA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52DD4D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secondaryAuth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EF187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62EFD1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2555E4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dnAaaIpAddressAllocation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6B24C2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7C38497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1668815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dnAaaAddress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23729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592E72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65ED3F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allOf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9B368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</w:t>
      </w:r>
      <w:r w:rsidRPr="00A04FE5">
        <w:rPr>
          <w:rFonts w:ascii="Courier New" w:hAnsi="Courier New"/>
          <w:sz w:val="16"/>
          <w:lang w:eastAsia="en-GB"/>
        </w:rPr>
        <w:t>TS29503_Nudm_SDM.yaml</w:t>
      </w:r>
      <w:r w:rsidRPr="00A04FE5">
        <w:rPr>
          <w:rFonts w:ascii="Courier New" w:hAnsi="Courier New"/>
          <w:sz w:val="16"/>
          <w:lang w:val="en-US" w:eastAsia="en-GB"/>
        </w:rPr>
        <w:t>#/components/schemas/IpAddress'</w:t>
      </w:r>
    </w:p>
    <w:p w14:paraId="52CBB8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additionalDnAaaAddresses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6C80AF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FEA4B0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A4C1D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IpAddress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513F9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7A616D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06C21C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dnAaaFqdn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FC740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FqdnRm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79F8CB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</w:t>
      </w:r>
      <w:r w:rsidRPr="00A04FE5">
        <w:rPr>
          <w:rFonts w:ascii="Courier New" w:hAnsi="Courier New"/>
          <w:sz w:val="16"/>
          <w:lang w:eastAsia="zh-CN"/>
        </w:rPr>
        <w:t>gVnGroupCommunicationInd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8B6829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6CBD11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2C5F01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3D192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29FAEEE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maxGroupDataRate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1AAC52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5FDE8F9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nullable: true</w:t>
      </w:r>
    </w:p>
    <w:p w14:paraId="78378D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allOf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063AE0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MaxGroupDataRate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1BC379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351605C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E903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ExpectedUeBehaviour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0E2EAB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type:</w:t>
      </w:r>
      <w:r w:rsidRPr="00A04FE5">
        <w:rPr>
          <w:rFonts w:ascii="Courier New" w:hAnsi="Courier New"/>
          <w:sz w:val="16"/>
          <w:lang w:eastAsia="zh-CN"/>
        </w:rPr>
        <w:t xml:space="preserve"> </w:t>
      </w:r>
      <w:r w:rsidRPr="00A04FE5">
        <w:rPr>
          <w:rFonts w:ascii="Courier New" w:hAnsi="Courier New" w:hint="eastAsia"/>
          <w:sz w:val="16"/>
          <w:lang w:eastAsia="zh-CN"/>
        </w:rPr>
        <w:t>object</w:t>
      </w:r>
    </w:p>
    <w:p w14:paraId="2F774ED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0F1908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4E5D0B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</w:p>
    <w:p w14:paraId="62A098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5F475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4E3B0B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4A36F0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38C559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lastRenderedPageBreak/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  <w:r w:rsidRPr="00A04FE5">
        <w:rPr>
          <w:rFonts w:ascii="Courier New" w:hAnsi="Courier New"/>
          <w:sz w:val="16"/>
          <w:lang w:eastAsia="zh-CN"/>
        </w:rPr>
        <w:t>'</w:t>
      </w:r>
    </w:p>
    <w:p w14:paraId="05FE3C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stationaryIndication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056E65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'TS29571_CommonData.yaml#/components/schemas/StationaryIndicationRm'</w:t>
      </w:r>
    </w:p>
    <w:p w14:paraId="772C42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en-GB"/>
        </w:rPr>
        <w:t>communicationDuration</w:t>
      </w:r>
      <w:r w:rsidRPr="00A04FE5">
        <w:rPr>
          <w:rFonts w:ascii="Courier New" w:hAnsi="Courier New"/>
          <w:sz w:val="16"/>
          <w:lang w:eastAsia="en-GB"/>
        </w:rPr>
        <w:t>Time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80953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zh-CN"/>
        </w:rPr>
        <w:t>DurationSecRm</w:t>
      </w:r>
      <w:proofErr w:type="spellEnd"/>
      <w:r w:rsidRPr="00A04FE5">
        <w:rPr>
          <w:rFonts w:ascii="Courier New" w:hAnsi="Courier New"/>
          <w:sz w:val="16"/>
          <w:lang w:eastAsia="zh-CN"/>
        </w:rPr>
        <w:t>'</w:t>
      </w:r>
    </w:p>
    <w:p w14:paraId="18CAE0F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scheduledCommunicationType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3A25382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'TS29571_CommonData.yaml#/components/schemas/ScheduledCommunicationTypeRm'</w:t>
      </w:r>
    </w:p>
    <w:p w14:paraId="40E8E5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periodicTime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41A6E6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zh-CN"/>
        </w:rPr>
        <w:t>DurationSecRm</w:t>
      </w:r>
      <w:proofErr w:type="spellEnd"/>
      <w:r w:rsidRPr="00A04FE5">
        <w:rPr>
          <w:rFonts w:ascii="Courier New" w:hAnsi="Courier New"/>
          <w:sz w:val="16"/>
          <w:lang w:eastAsia="zh-CN"/>
        </w:rPr>
        <w:t>'</w:t>
      </w:r>
    </w:p>
    <w:p w14:paraId="3AE0F0D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scheduledCommunicationTime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6284BE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'TS29571_CommonData.yaml#/components/schemas/ScheduledCommunicationTimeRm'</w:t>
      </w:r>
    </w:p>
    <w:p w14:paraId="19865B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expectedUmts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280A06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type: array</w:t>
      </w:r>
    </w:p>
    <w:p w14:paraId="2B95A5E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items:</w:t>
      </w:r>
    </w:p>
    <w:p w14:paraId="270B0B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LocationArea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DD092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eastAsia="en-GB"/>
        </w:rPr>
        <w:t>: 1</w:t>
      </w:r>
    </w:p>
    <w:p w14:paraId="759A19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nullable: true</w:t>
      </w:r>
    </w:p>
    <w:p w14:paraId="33C890A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06365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Identifies the UE's expected geographical movement. The attribute is only</w:t>
      </w:r>
    </w:p>
    <w:p w14:paraId="704B66C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applicable in 5G.</w:t>
      </w:r>
    </w:p>
    <w:p w14:paraId="17B2ED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trafficProfile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649A3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TrafficProfileRm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21798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batteryIndication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E4822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'TS29571_CommonData.yaml#/components/schemas/BatteryIndicationRm'</w:t>
      </w:r>
    </w:p>
    <w:p w14:paraId="206DB3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validityTime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2B7AD9D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#/components/schemas/DateTime'</w:t>
      </w:r>
    </w:p>
    <w:p w14:paraId="2304822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F00B7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9962E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7180A2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EDD85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LocationArea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355BE6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4B77759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0E66C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geographicAreas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2E344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3BCF4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42F722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'TS29572_Nlmf_Location.yaml#/components/schemas/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GeographicArea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E0665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eastAsia="en-GB"/>
        </w:rPr>
        <w:t>: 0</w:t>
      </w:r>
    </w:p>
    <w:p w14:paraId="7674C4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Identifies a list of geographic area of the user where the UE is located.</w:t>
      </w:r>
    </w:p>
    <w:p w14:paraId="789F55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civicAddresses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3AA42C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05D1A3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567602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'TS29572_Nlmf_Location.yaml#/components/schemas/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CivicAddress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85A2E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eastAsia="en-GB"/>
        </w:rPr>
        <w:t>: 0</w:t>
      </w:r>
    </w:p>
    <w:p w14:paraId="06A3F7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Identifies a list of civic addresses of the user where the UE is located.</w:t>
      </w:r>
    </w:p>
    <w:p w14:paraId="5B5F29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nwAreaInfo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CCE1A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'#/components/schemas/NetworkAreaInfo'</w:t>
      </w:r>
    </w:p>
    <w:p w14:paraId="39D1EB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umtTime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5496C5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UmtTime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2CCEDC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6E7C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UmtTime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4592DB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C3CB7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406BBA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timeOfDay</w:t>
      </w:r>
      <w:proofErr w:type="spellEnd"/>
    </w:p>
    <w:p w14:paraId="7FCBA8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dayOfWeek</w:t>
      </w:r>
      <w:proofErr w:type="spellEnd"/>
    </w:p>
    <w:p w14:paraId="4312FFC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4AEAD3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timeOfDay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2DAF73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#/components/schemas/TimeOfDay'</w:t>
      </w:r>
    </w:p>
    <w:p w14:paraId="3EE2CD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dayOfWeek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1DF787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#/components/schemas/DayOfWeek'</w:t>
      </w:r>
    </w:p>
    <w:p w14:paraId="3C156C6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EC626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NetworkAreaInfo:</w:t>
      </w:r>
    </w:p>
    <w:p w14:paraId="338862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description: &gt;</w:t>
      </w:r>
    </w:p>
    <w:p w14:paraId="124290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Describes a network area information in which the NF service consumer requests</w:t>
      </w:r>
    </w:p>
    <w:p w14:paraId="1EAFB7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the number of UEs.</w:t>
      </w:r>
    </w:p>
    <w:p w14:paraId="562374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294C43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properties:</w:t>
      </w:r>
    </w:p>
    <w:p w14:paraId="6DCAA3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szCs w:val="16"/>
          <w:lang w:eastAsia="en-GB"/>
        </w:rPr>
        <w:t>ecgis</w:t>
      </w:r>
      <w:proofErr w:type="spellEnd"/>
      <w:r w:rsidRPr="00A04FE5">
        <w:rPr>
          <w:rFonts w:ascii="Courier New" w:hAnsi="Courier New"/>
          <w:sz w:val="16"/>
          <w:szCs w:val="16"/>
          <w:lang w:eastAsia="en-GB"/>
        </w:rPr>
        <w:t>:</w:t>
      </w:r>
    </w:p>
    <w:p w14:paraId="11FD60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description: Contains a list of E-UTRA cell identities.</w:t>
      </w:r>
    </w:p>
    <w:p w14:paraId="406EDB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type: array</w:t>
      </w:r>
    </w:p>
    <w:p w14:paraId="77D50C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items:</w:t>
      </w:r>
    </w:p>
    <w:p w14:paraId="435556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    $ref: 'TS29571_CommonData.yaml#/components/schemas/</w:t>
      </w:r>
      <w:proofErr w:type="spellStart"/>
      <w:r w:rsidRPr="00A04FE5">
        <w:rPr>
          <w:rFonts w:ascii="Courier New" w:hAnsi="Courier New"/>
          <w:sz w:val="16"/>
          <w:szCs w:val="16"/>
          <w:lang w:eastAsia="en-GB"/>
        </w:rPr>
        <w:t>Ecgi</w:t>
      </w:r>
      <w:proofErr w:type="spellEnd"/>
      <w:r w:rsidRPr="00A04FE5">
        <w:rPr>
          <w:rFonts w:ascii="Courier New" w:hAnsi="Courier New"/>
          <w:sz w:val="16"/>
          <w:szCs w:val="16"/>
          <w:lang w:eastAsia="en-GB"/>
        </w:rPr>
        <w:t>'</w:t>
      </w:r>
    </w:p>
    <w:p w14:paraId="3BF537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eastAsia="en-GB"/>
        </w:rPr>
        <w:t>: 1</w:t>
      </w:r>
    </w:p>
    <w:p w14:paraId="49644B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A04FE5">
        <w:rPr>
          <w:rFonts w:ascii="Courier New" w:hAnsi="Courier New"/>
          <w:sz w:val="16"/>
          <w:szCs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szCs w:val="16"/>
          <w:lang w:eastAsia="en-GB"/>
        </w:rPr>
        <w:t>ncgis</w:t>
      </w:r>
      <w:proofErr w:type="spellEnd"/>
      <w:r w:rsidRPr="00A04FE5">
        <w:rPr>
          <w:rFonts w:ascii="Courier New" w:hAnsi="Courier New"/>
          <w:sz w:val="16"/>
          <w:szCs w:val="16"/>
          <w:lang w:eastAsia="en-GB"/>
        </w:rPr>
        <w:t>:</w:t>
      </w:r>
    </w:p>
    <w:p w14:paraId="27A2B5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Contains a list of NR cell identities.</w:t>
      </w:r>
    </w:p>
    <w:p w14:paraId="280ACC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1595E6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1C87A9C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Ncgi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B8903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lastRenderedPageBreak/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eastAsia="en-GB"/>
        </w:rPr>
        <w:t>: 1</w:t>
      </w:r>
    </w:p>
    <w:p w14:paraId="725DAE4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gRanNodeIds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EF4A6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Contains a list of NG RAN nodes.</w:t>
      </w:r>
    </w:p>
    <w:p w14:paraId="5A9ABC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7D4B6A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515128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GlobalRanNodeId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318089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eastAsia="en-GB"/>
        </w:rPr>
        <w:t>: 1</w:t>
      </w:r>
    </w:p>
    <w:p w14:paraId="2B1634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tais:</w:t>
      </w:r>
    </w:p>
    <w:p w14:paraId="0DE054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Contains a list of tracking area identities.</w:t>
      </w:r>
    </w:p>
    <w:p w14:paraId="72032D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7EE486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01AAEF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3AB5F4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eastAsia="en-GB"/>
        </w:rPr>
        <w:t>: 1</w:t>
      </w:r>
    </w:p>
    <w:p w14:paraId="717B08C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0C4F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E</w:t>
      </w:r>
      <w:r w:rsidRPr="00A04FE5">
        <w:rPr>
          <w:rFonts w:ascii="Courier New" w:hAnsi="Courier New"/>
          <w:sz w:val="16"/>
          <w:lang w:eastAsia="zh-CN"/>
        </w:rPr>
        <w:t>cRestriction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B4165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6D9764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5F9A3F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3B77927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</w:p>
    <w:p w14:paraId="7539F0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ABD54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C4EC73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553EA9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FEB50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  <w:r w:rsidRPr="00A04FE5">
        <w:rPr>
          <w:rFonts w:ascii="Courier New" w:hAnsi="Courier New"/>
          <w:sz w:val="16"/>
          <w:lang w:eastAsia="zh-CN"/>
        </w:rPr>
        <w:t>'</w:t>
      </w:r>
    </w:p>
    <w:p w14:paraId="61858F9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plmnEcInfos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BE29CC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1FA446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7C22DA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PlmnEcInfo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0372F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eastAsia="en-GB"/>
        </w:rPr>
        <w:t>: 1</w:t>
      </w:r>
    </w:p>
    <w:p w14:paraId="4022CEB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2625C0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271BFA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40D14E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C5AA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PlmnEcInfo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2272F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44896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6FCA3F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plmnId</w:t>
      </w:r>
      <w:proofErr w:type="spellEnd"/>
    </w:p>
    <w:p w14:paraId="3CEC15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7EF07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plmnId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7FBE92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PlmnId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62CB5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ecRestrictionDataWb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C3E56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EcRestrictionDataWb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E7D59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ecRestrictionDataNb</w:t>
      </w:r>
      <w:proofErr w:type="spellEnd"/>
      <w:r w:rsidRPr="00A04FE5">
        <w:rPr>
          <w:rFonts w:ascii="Courier New" w:hAnsi="Courier New"/>
          <w:sz w:val="16"/>
          <w:lang w:eastAsia="zh-CN"/>
        </w:rPr>
        <w:t>:</w:t>
      </w:r>
    </w:p>
    <w:p w14:paraId="39DDDE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type: </w:t>
      </w:r>
      <w:proofErr w:type="spellStart"/>
      <w:r w:rsidRPr="00A04FE5">
        <w:rPr>
          <w:rFonts w:ascii="Courier New" w:hAnsi="Courier New"/>
          <w:sz w:val="16"/>
          <w:lang w:eastAsia="zh-CN"/>
        </w:rPr>
        <w:t>boolean</w:t>
      </w:r>
      <w:proofErr w:type="spellEnd"/>
    </w:p>
    <w:p w14:paraId="0FAED9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zh-CN"/>
        </w:rPr>
        <w:t xml:space="preserve">          default: false</w:t>
      </w:r>
    </w:p>
    <w:p w14:paraId="41C7CD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2E6A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4B363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PpDlPacketCountExt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0FE01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4B8E00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21BD86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7ED534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</w:p>
    <w:p w14:paraId="545C27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6E63B3A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1F03EA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8A041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7031A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D1D97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dnn</w:t>
      </w:r>
      <w:proofErr w:type="spellEnd"/>
      <w:r w:rsidRPr="00A04FE5">
        <w:rPr>
          <w:rFonts w:ascii="Courier New" w:hAnsi="Courier New"/>
          <w:sz w:val="16"/>
          <w:lang w:eastAsia="zh-CN"/>
        </w:rPr>
        <w:t>:</w:t>
      </w:r>
    </w:p>
    <w:p w14:paraId="435600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#/components/schemas/Dnn'</w:t>
      </w:r>
    </w:p>
    <w:p w14:paraId="555FC9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singleNssai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6C63B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Snssai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DF27C9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AA2DD1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508773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0D2A4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C0026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0CDFE4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44F96C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zh-CN"/>
        </w:rPr>
        <w:t>Pp</w:t>
      </w:r>
      <w:r w:rsidRPr="00A04FE5">
        <w:rPr>
          <w:rFonts w:ascii="Courier New" w:eastAsia="Malgun Gothic" w:hAnsi="Courier New"/>
          <w:sz w:val="16"/>
          <w:lang w:eastAsia="en-GB"/>
        </w:rPr>
        <w:t>MaximumResponseTime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7C58AB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0BC4C8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2D17E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zh-CN"/>
        </w:rPr>
        <w:t>maximumResponseTime</w:t>
      </w:r>
      <w:proofErr w:type="spellEnd"/>
    </w:p>
    <w:p w14:paraId="39F9BC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afInstanceId</w:t>
      </w:r>
      <w:proofErr w:type="spellEnd"/>
    </w:p>
    <w:p w14:paraId="3CBFD3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referenceId</w:t>
      </w:r>
      <w:proofErr w:type="spellEnd"/>
    </w:p>
    <w:p w14:paraId="262AAE1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4E6647B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maximumResponseTime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4D9B4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6EFF07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8DFAD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47FF583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29E722A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2329F64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BD9DA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FAC08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5E00C4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0F43A3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30E58A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0E620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A04FE5">
        <w:rPr>
          <w:rFonts w:ascii="Courier New" w:eastAsia="Malgun Gothic" w:hAnsi="Courier New"/>
          <w:sz w:val="16"/>
          <w:lang w:eastAsia="en-GB"/>
        </w:rPr>
        <w:t>PpMaximumLatency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FD2D9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66E9C1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0B875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eastAsia="Malgun Gothic" w:hAnsi="Courier New"/>
          <w:sz w:val="16"/>
          <w:lang w:eastAsia="en-GB"/>
        </w:rPr>
        <w:t>maximumLatency</w:t>
      </w:r>
      <w:proofErr w:type="spellEnd"/>
    </w:p>
    <w:p w14:paraId="2F77CD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afInstanceId</w:t>
      </w:r>
      <w:proofErr w:type="spellEnd"/>
    </w:p>
    <w:p w14:paraId="220CF3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referenceId</w:t>
      </w:r>
      <w:proofErr w:type="spellEnd"/>
    </w:p>
    <w:p w14:paraId="65EAE8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FD39F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eastAsia="Malgun Gothic" w:hAnsi="Courier New"/>
          <w:sz w:val="16"/>
          <w:lang w:eastAsia="en-GB"/>
        </w:rPr>
        <w:t>maximumLatency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7494CE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0BB5B09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445806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95AE1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7E78AB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val="en-US" w:eastAsia="en-GB"/>
        </w:rPr>
        <w:t>#/components/schemas/ReferenceId'</w:t>
      </w:r>
    </w:p>
    <w:p w14:paraId="765570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6CAD5A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</w:t>
      </w:r>
      <w:r w:rsidRPr="00A04FE5">
        <w:rPr>
          <w:rFonts w:ascii="Courier New" w:hAnsi="Courier New" w:hint="eastAsia"/>
          <w:sz w:val="16"/>
          <w:lang w:eastAsia="en-GB"/>
        </w:rPr>
        <w:t>ateTime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E73C6E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AA183B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1463B7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0E647B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EE68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LcsPrivacy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828E8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1461CF9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07668C0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415F7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59C999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60839B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2499D2D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lpi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C39EA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Lpi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4DAA8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38E81D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2D18838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evtRptExpectedArea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07AAB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'TS29572_Nlmf_Location.yaml#/components/schemas/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GeographicArea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D04101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areaUsageInd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FE9386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allOf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12604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AreaUsageInd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A9A268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default: POSITIVE_SENSE</w:t>
      </w:r>
    </w:p>
    <w:p w14:paraId="66C470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upLocRepIndAf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912CFA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allOf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1B4AD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-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UpLocRepIndAf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0B74E3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default: USER_PLANE_REPORT_NOT_ALLOWED</w:t>
      </w:r>
    </w:p>
    <w:p w14:paraId="1E534C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7CB030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E3C80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PpDataEntry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21396E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4907F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366A91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communicationCharacteristics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16AF3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CommunicationCharacteristicsAF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F03A76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A3A3E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278E38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62273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#/components/schemas/DateTime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2BFCA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2D8735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4CE700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EACB4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2844C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866C68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9DACB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eastAsia="Malgun Gothic" w:hAnsi="Courier New"/>
          <w:sz w:val="16"/>
          <w:lang w:eastAsia="en-GB"/>
        </w:rPr>
        <w:t>additionalEcsAddrConfigInfos</w:t>
      </w:r>
      <w:proofErr w:type="spellEnd"/>
      <w:r w:rsidRPr="00A04FE5">
        <w:rPr>
          <w:rFonts w:ascii="Courier New" w:eastAsia="Malgun Gothic" w:hAnsi="Courier New"/>
          <w:sz w:val="16"/>
          <w:lang w:eastAsia="en-GB"/>
        </w:rPr>
        <w:t>:</w:t>
      </w:r>
    </w:p>
    <w:p w14:paraId="79C9A8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85EA4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1E095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4FC5FE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79CA53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ecsAddrConfigInfoPerPlmn</w:t>
      </w:r>
      <w:proofErr w:type="spellEnd"/>
      <w:r w:rsidRPr="00A04FE5">
        <w:rPr>
          <w:rFonts w:ascii="Courier New" w:eastAsia="Malgun Gothic" w:hAnsi="Courier New"/>
          <w:sz w:val="16"/>
          <w:lang w:eastAsia="en-GB"/>
        </w:rPr>
        <w:t>:</w:t>
      </w:r>
    </w:p>
    <w:p w14:paraId="62029EE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998302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 map (list of key-value pairs) where the key of the map is the serving PLMN id;</w:t>
      </w:r>
    </w:p>
    <w:p w14:paraId="7E7B651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            and the value is an array of </w:t>
      </w:r>
      <w:proofErr w:type="spellStart"/>
      <w:r w:rsidRPr="00A04FE5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 for that serving PLMN.</w:t>
      </w:r>
    </w:p>
    <w:p w14:paraId="5EE2DE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407BF42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additionalProperties</w:t>
      </w:r>
      <w:proofErr w:type="spellEnd"/>
      <w:r w:rsidRPr="00A04FE5">
        <w:rPr>
          <w:rFonts w:ascii="Courier New" w:hAnsi="Courier New"/>
          <w:sz w:val="16"/>
          <w:lang w:eastAsia="zh-CN"/>
        </w:rPr>
        <w:t>:</w:t>
      </w:r>
    </w:p>
    <w:p w14:paraId="6E52865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  type: array</w:t>
      </w:r>
    </w:p>
    <w:p w14:paraId="6EF868F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  items:</w:t>
      </w:r>
    </w:p>
    <w:p w14:paraId="4AE059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lastRenderedPageBreak/>
        <w:t xml:space="preserve">              </w:t>
      </w:r>
      <w:r w:rsidRPr="00A04FE5">
        <w:rPr>
          <w:rFonts w:ascii="Courier New" w:hAnsi="Courier New"/>
          <w:sz w:val="16"/>
          <w:lang w:val="en-US" w:eastAsia="en-GB"/>
        </w:rPr>
        <w:t>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  <w:r w:rsidRPr="00A04FE5">
        <w:rPr>
          <w:rFonts w:ascii="Courier New" w:hAnsi="Courier New"/>
          <w:sz w:val="16"/>
          <w:lang w:eastAsia="zh-CN"/>
        </w:rPr>
        <w:t xml:space="preserve"> </w:t>
      </w:r>
    </w:p>
    <w:p w14:paraId="1BE96C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minItems</w:t>
      </w:r>
      <w:proofErr w:type="spellEnd"/>
      <w:r w:rsidRPr="00A04FE5">
        <w:rPr>
          <w:rFonts w:ascii="Courier New" w:hAnsi="Courier New"/>
          <w:sz w:val="16"/>
          <w:lang w:eastAsia="zh-CN"/>
        </w:rPr>
        <w:t>: 1</w:t>
      </w:r>
    </w:p>
    <w:p w14:paraId="64EF3F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minProperties</w:t>
      </w:r>
      <w:proofErr w:type="spellEnd"/>
      <w:r w:rsidRPr="00A04FE5">
        <w:rPr>
          <w:rFonts w:ascii="Courier New" w:hAnsi="Courier New"/>
          <w:sz w:val="16"/>
          <w:lang w:eastAsia="zh-CN"/>
        </w:rPr>
        <w:t>: 1</w:t>
      </w:r>
    </w:p>
    <w:p w14:paraId="4954599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e</w:t>
      </w:r>
      <w:r w:rsidRPr="00A04FE5">
        <w:rPr>
          <w:rFonts w:ascii="Courier New" w:hAnsi="Courier New"/>
          <w:sz w:val="16"/>
          <w:lang w:eastAsia="zh-CN"/>
        </w:rPr>
        <w:t>cRestriction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43FE59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E</w:t>
      </w:r>
      <w:r w:rsidRPr="00A04FE5">
        <w:rPr>
          <w:rFonts w:ascii="Courier New" w:hAnsi="Courier New"/>
          <w:sz w:val="16"/>
          <w:lang w:eastAsia="zh-CN"/>
        </w:rPr>
        <w:t>cRestriction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FC1A34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s</w:t>
      </w:r>
      <w:r w:rsidRPr="00A04FE5">
        <w:rPr>
          <w:rFonts w:ascii="Courier New" w:hAnsi="Courier New"/>
          <w:sz w:val="16"/>
          <w:lang w:eastAsia="zh-CN"/>
        </w:rPr>
        <w:t>liceUsageControlInfos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2A08A5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33E81F5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6B084B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</w:t>
      </w:r>
      <w:r w:rsidRPr="00A04FE5">
        <w:rPr>
          <w:rFonts w:ascii="Courier New" w:hAnsi="Courier New"/>
          <w:sz w:val="16"/>
          <w:lang w:val="en-US" w:eastAsia="en-GB"/>
        </w:rPr>
        <w:t>TS29571_CommonData.yaml</w:t>
      </w:r>
      <w:r w:rsidRPr="00A04FE5">
        <w:rPr>
          <w:rFonts w:ascii="Courier New" w:hAnsi="Courier New"/>
          <w:sz w:val="16"/>
          <w:lang w:eastAsia="en-GB"/>
        </w:rPr>
        <w:t>#/components/schemas/</w:t>
      </w:r>
      <w:r w:rsidRPr="00A04FE5">
        <w:rPr>
          <w:rFonts w:ascii="Courier New" w:hAnsi="Courier New"/>
          <w:sz w:val="16"/>
          <w:lang w:eastAsia="zh-CN"/>
        </w:rPr>
        <w:t>SliceUsageControlInfo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383F1B8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6810CD0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6797944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D218F1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CommunicationCharacteristicsAF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B7A36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2A775C8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40253A1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ppDlPacketCount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F31C9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PpDlPacketCount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41EB5A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maximumResponseTime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92B40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DurationSec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5B52718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maximumLatency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4D943A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DurationSec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1E04EC5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3DEC29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053B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BCCA5C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25001EB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10A7AD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ecsServerAddr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BAC390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#/components/schemas/EcsServerAddr'</w:t>
      </w:r>
    </w:p>
    <w:p w14:paraId="6914573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spatialValidityCond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C6205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#/components/schemas/S</w:t>
      </w:r>
      <w:proofErr w:type="spellStart"/>
      <w:r w:rsidRPr="00A04FE5">
        <w:rPr>
          <w:rFonts w:ascii="Courier New" w:eastAsia="Malgun Gothic" w:hAnsi="Courier New"/>
          <w:sz w:val="16"/>
          <w:lang w:eastAsia="en-GB"/>
        </w:rPr>
        <w:t>patialValidityCond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78B7E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dnn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D79BB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Dnn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722E05E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snssai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AA5F1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Snssai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7B3FA83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ecsAuthMethods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424C4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1870B2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4C2B2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A04FE5">
        <w:rPr>
          <w:rFonts w:ascii="Courier New" w:hAnsi="Courier New"/>
          <w:sz w:val="16"/>
          <w:lang w:eastAsia="zh-CN"/>
        </w:rPr>
        <w:t>EcsAuthMethod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4C45C2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eastAsia="en-GB"/>
        </w:rPr>
        <w:t>: 1</w:t>
      </w:r>
    </w:p>
    <w:p w14:paraId="2FE8E9FC" w14:textId="17F31FAA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Qualcomm" w:date="2024-08-06T13:22:00Z" w16du:dateUtc="2024-08-06T07:52:00Z"/>
          <w:rFonts w:ascii="Courier New" w:hAnsi="Courier New"/>
          <w:sz w:val="16"/>
          <w:lang w:eastAsia="en-GB"/>
        </w:rPr>
      </w:pPr>
      <w:ins w:id="94" w:author="Qualcomm" w:date="2024-08-06T13:22:00Z" w16du:dateUtc="2024-08-06T07:52:00Z">
        <w:r w:rsidRPr="00A04FE5">
          <w:rPr>
            <w:rFonts w:ascii="Courier New" w:hAnsi="Courier New"/>
            <w:sz w:val="16"/>
            <w:lang w:eastAsia="en-GB"/>
          </w:rPr>
          <w:t xml:space="preserve">        </w:t>
        </w:r>
      </w:ins>
      <w:proofErr w:type="spellStart"/>
      <w:ins w:id="95" w:author="Qualcomm" w:date="2024-08-06T13:23:00Z" w16du:dateUtc="2024-08-06T07:53:00Z">
        <w:r w:rsidRPr="00923833">
          <w:rPr>
            <w:rFonts w:ascii="Courier New" w:hAnsi="Courier New"/>
            <w:sz w:val="16"/>
            <w:lang w:eastAsia="en-GB"/>
          </w:rPr>
          <w:t>supportedPlmns</w:t>
        </w:r>
      </w:ins>
      <w:proofErr w:type="spellEnd"/>
      <w:ins w:id="96" w:author="Qualcomm" w:date="2024-08-06T13:22:00Z" w16du:dateUtc="2024-08-06T07:52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15652A69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Qualcomm" w:date="2024-08-06T13:22:00Z" w16du:dateUtc="2024-08-06T07:52:00Z"/>
          <w:rFonts w:ascii="Courier New" w:hAnsi="Courier New"/>
          <w:sz w:val="16"/>
          <w:lang w:val="en-US" w:eastAsia="en-GB"/>
        </w:rPr>
      </w:pPr>
      <w:ins w:id="98" w:author="Qualcomm" w:date="2024-08-06T13:22:00Z" w16du:dateUtc="2024-08-06T07:52:00Z">
        <w:r w:rsidRPr="00A04FE5">
          <w:rPr>
            <w:rFonts w:ascii="Courier New" w:hAnsi="Courier New"/>
            <w:sz w:val="16"/>
            <w:lang w:val="en-US" w:eastAsia="en-GB"/>
          </w:rPr>
          <w:t xml:space="preserve">          type: array</w:t>
        </w:r>
      </w:ins>
    </w:p>
    <w:p w14:paraId="6518CB05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Qualcomm" w:date="2024-08-06T13:22:00Z" w16du:dateUtc="2024-08-06T07:52:00Z"/>
          <w:rFonts w:ascii="Courier New" w:hAnsi="Courier New"/>
          <w:sz w:val="16"/>
          <w:lang w:val="en-US" w:eastAsia="en-GB"/>
        </w:rPr>
      </w:pPr>
      <w:ins w:id="100" w:author="Qualcomm" w:date="2024-08-06T13:22:00Z" w16du:dateUtc="2024-08-06T07:52:00Z">
        <w:r w:rsidRPr="00A04FE5">
          <w:rPr>
            <w:rFonts w:ascii="Courier New" w:hAnsi="Courier New"/>
            <w:sz w:val="16"/>
            <w:lang w:val="en-US" w:eastAsia="en-GB"/>
          </w:rPr>
          <w:t xml:space="preserve">          items:</w:t>
        </w:r>
      </w:ins>
    </w:p>
    <w:p w14:paraId="03316699" w14:textId="623CCCD3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Qualcomm" w:date="2024-08-06T13:22:00Z" w16du:dateUtc="2024-08-06T07:52:00Z"/>
          <w:rFonts w:ascii="Courier New" w:hAnsi="Courier New"/>
          <w:sz w:val="16"/>
          <w:lang w:val="en-US" w:eastAsia="en-GB"/>
        </w:rPr>
      </w:pPr>
      <w:ins w:id="102" w:author="Qualcomm" w:date="2024-08-06T13:22:00Z" w16du:dateUtc="2024-08-06T07:52:00Z">
        <w:r w:rsidRPr="00A04FE5">
          <w:rPr>
            <w:rFonts w:ascii="Courier New" w:hAnsi="Courier New"/>
            <w:sz w:val="16"/>
            <w:lang w:val="en-US" w:eastAsia="en-GB"/>
          </w:rPr>
          <w:t xml:space="preserve">            $ref: '#/components/schemas/</w:t>
        </w:r>
      </w:ins>
      <w:ins w:id="103" w:author="Qualcomm" w:date="2024-08-06T13:23:00Z" w16du:dateUtc="2024-08-06T07:53:00Z">
        <w:r w:rsidRPr="00923833">
          <w:t xml:space="preserve"> </w:t>
        </w:r>
        <w:proofErr w:type="spellStart"/>
        <w:r w:rsidRPr="00923833">
          <w:rPr>
            <w:rFonts w:ascii="Courier New" w:hAnsi="Courier New"/>
            <w:sz w:val="16"/>
            <w:lang w:eastAsia="zh-CN"/>
          </w:rPr>
          <w:t>SupportedPlmn</w:t>
        </w:r>
      </w:ins>
      <w:proofErr w:type="spellEnd"/>
      <w:ins w:id="104" w:author="Qualcomm" w:date="2024-08-06T13:22:00Z" w16du:dateUtc="2024-08-06T07:52:00Z">
        <w:r w:rsidRPr="00A04FE5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9399EA7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Qualcomm" w:date="2024-08-06T13:22:00Z" w16du:dateUtc="2024-08-06T07:52:00Z"/>
          <w:rFonts w:ascii="Courier New" w:hAnsi="Courier New"/>
          <w:sz w:val="16"/>
          <w:lang w:eastAsia="en-GB"/>
        </w:rPr>
      </w:pPr>
      <w:ins w:id="106" w:author="Qualcomm" w:date="2024-08-06T13:22:00Z" w16du:dateUtc="2024-08-06T07:52:00Z">
        <w:r w:rsidRPr="00A04FE5">
          <w:rPr>
            <w:rFonts w:ascii="Courier New" w:hAnsi="Courier New"/>
            <w:sz w:val="16"/>
            <w:lang w:eastAsia="en-GB"/>
          </w:rPr>
          <w:t xml:space="preserve">          </w:t>
        </w:r>
        <w:proofErr w:type="spellStart"/>
        <w:r w:rsidRPr="00A04FE5">
          <w:rPr>
            <w:rFonts w:ascii="Courier New" w:hAnsi="Courier New"/>
            <w:sz w:val="16"/>
            <w:lang w:eastAsia="en-GB"/>
          </w:rPr>
          <w:t>minItems</w:t>
        </w:r>
        <w:proofErr w:type="spellEnd"/>
        <w:r w:rsidRPr="00A04FE5">
          <w:rPr>
            <w:rFonts w:ascii="Courier New" w:hAnsi="Courier New"/>
            <w:sz w:val="16"/>
            <w:lang w:eastAsia="en-GB"/>
          </w:rPr>
          <w:t>: 1</w:t>
        </w:r>
      </w:ins>
    </w:p>
    <w:p w14:paraId="2B4BE2D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194AFF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DE5901" w14:textId="565BA35D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Qualcomm" w:date="2024-08-06T13:24:00Z" w16du:dateUtc="2024-08-06T07:54:00Z"/>
          <w:rFonts w:ascii="Courier New" w:hAnsi="Courier New"/>
          <w:sz w:val="16"/>
          <w:lang w:eastAsia="en-GB"/>
        </w:rPr>
      </w:pPr>
      <w:ins w:id="108" w:author="Qualcomm" w:date="2024-08-06T13:24:00Z" w16du:dateUtc="2024-08-06T07:54:00Z">
        <w:r w:rsidRPr="00A04FE5">
          <w:rPr>
            <w:rFonts w:ascii="Courier New" w:hAnsi="Courier New"/>
            <w:sz w:val="16"/>
            <w:lang w:eastAsia="en-GB"/>
          </w:rPr>
          <w:t xml:space="preserve">    </w:t>
        </w:r>
      </w:ins>
      <w:proofErr w:type="spellStart"/>
      <w:ins w:id="109" w:author="Qualcomm" w:date="2024-08-06T13:25:00Z" w16du:dateUtc="2024-08-06T07:55:00Z">
        <w:r w:rsidRPr="00923833">
          <w:rPr>
            <w:rFonts w:ascii="Courier New" w:hAnsi="Courier New"/>
            <w:sz w:val="16"/>
            <w:lang w:eastAsia="zh-CN"/>
          </w:rPr>
          <w:t>SupportedPlmn</w:t>
        </w:r>
      </w:ins>
      <w:proofErr w:type="spellEnd"/>
      <w:ins w:id="110" w:author="Qualcomm" w:date="2024-08-06T13:24:00Z" w16du:dateUtc="2024-08-06T07:54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0C095116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Qualcomm" w:date="2024-08-06T13:24:00Z" w16du:dateUtc="2024-08-06T07:54:00Z"/>
          <w:rFonts w:ascii="Courier New" w:hAnsi="Courier New"/>
          <w:sz w:val="16"/>
          <w:lang w:eastAsia="en-GB"/>
        </w:rPr>
      </w:pPr>
      <w:ins w:id="112" w:author="Qualcomm" w:date="2024-08-06T13:24:00Z" w16du:dateUtc="2024-08-06T07:54:00Z">
        <w:r w:rsidRPr="00A04FE5">
          <w:rPr>
            <w:rFonts w:ascii="Courier New" w:hAnsi="Courier New"/>
            <w:sz w:val="16"/>
            <w:lang w:eastAsia="en-GB"/>
          </w:rPr>
          <w:t xml:space="preserve">      type: object</w:t>
        </w:r>
      </w:ins>
    </w:p>
    <w:p w14:paraId="470FAD1F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Qualcomm" w:date="2024-08-06T13:28:00Z" w16du:dateUtc="2024-08-06T07:58:00Z"/>
          <w:rFonts w:ascii="Courier New" w:hAnsi="Courier New"/>
          <w:sz w:val="16"/>
          <w:lang w:val="en-US" w:eastAsia="en-GB"/>
        </w:rPr>
      </w:pPr>
      <w:ins w:id="114" w:author="Qualcomm" w:date="2024-08-06T13:28:00Z" w16du:dateUtc="2024-08-06T07:58:00Z">
        <w:r w:rsidRPr="00A04FE5">
          <w:rPr>
            <w:rFonts w:ascii="Courier New" w:hAnsi="Courier New"/>
            <w:sz w:val="16"/>
            <w:lang w:val="en-US" w:eastAsia="en-GB"/>
          </w:rPr>
          <w:t xml:space="preserve">      required:</w:t>
        </w:r>
      </w:ins>
    </w:p>
    <w:p w14:paraId="3F714824" w14:textId="257BA15C" w:rsidR="00923833" w:rsidRPr="00A04FE5" w:rsidRDefault="00923833" w:rsidP="002B37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Qualcomm" w:date="2024-08-06T13:28:00Z" w16du:dateUtc="2024-08-06T07:58:00Z"/>
          <w:rFonts w:ascii="Courier New" w:hAnsi="Courier New"/>
          <w:sz w:val="16"/>
          <w:lang w:val="en-US" w:eastAsia="en-GB"/>
        </w:rPr>
      </w:pPr>
      <w:ins w:id="116" w:author="Qualcomm" w:date="2024-08-06T13:28:00Z" w16du:dateUtc="2024-08-06T07:58:00Z">
        <w:r w:rsidRPr="00A04FE5">
          <w:rPr>
            <w:rFonts w:ascii="Courier New" w:hAnsi="Courier New"/>
            <w:sz w:val="16"/>
            <w:lang w:val="en-US" w:eastAsia="en-GB"/>
          </w:rPr>
          <w:t xml:space="preserve">        - </w:t>
        </w:r>
        <w:proofErr w:type="spellStart"/>
        <w:r>
          <w:rPr>
            <w:rFonts w:ascii="Courier New" w:hAnsi="Courier New"/>
            <w:sz w:val="16"/>
            <w:lang w:val="en-US" w:eastAsia="en-GB"/>
          </w:rPr>
          <w:t>plmnId</w:t>
        </w:r>
        <w:proofErr w:type="spellEnd"/>
      </w:ins>
    </w:p>
    <w:p w14:paraId="5C7864AD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Qualcomm" w:date="2024-08-06T13:24:00Z" w16du:dateUtc="2024-08-06T07:54:00Z"/>
          <w:rFonts w:ascii="Courier New" w:hAnsi="Courier New"/>
          <w:sz w:val="16"/>
          <w:lang w:eastAsia="en-GB"/>
        </w:rPr>
      </w:pPr>
      <w:ins w:id="118" w:author="Qualcomm" w:date="2024-08-06T13:24:00Z" w16du:dateUtc="2024-08-06T07:54:00Z">
        <w:r w:rsidRPr="00A04FE5">
          <w:rPr>
            <w:rFonts w:ascii="Courier New" w:hAnsi="Courier New"/>
            <w:sz w:val="16"/>
            <w:lang w:eastAsia="en-GB"/>
          </w:rPr>
          <w:t xml:space="preserve">      properties:</w:t>
        </w:r>
      </w:ins>
    </w:p>
    <w:p w14:paraId="11BB16B8" w14:textId="35B10222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Qualcomm" w:date="2024-08-06T13:24:00Z" w16du:dateUtc="2024-08-06T07:54:00Z"/>
          <w:rFonts w:ascii="Courier New" w:hAnsi="Courier New"/>
          <w:sz w:val="16"/>
          <w:lang w:eastAsia="en-GB"/>
        </w:rPr>
      </w:pPr>
      <w:ins w:id="120" w:author="Qualcomm" w:date="2024-08-06T13:24:00Z" w16du:dateUtc="2024-08-06T07:54:00Z">
        <w:r w:rsidRPr="00A04FE5">
          <w:rPr>
            <w:rFonts w:ascii="Courier New" w:hAnsi="Courier New"/>
            <w:sz w:val="16"/>
            <w:lang w:eastAsia="en-GB"/>
          </w:rPr>
          <w:t xml:space="preserve">        </w:t>
        </w:r>
      </w:ins>
      <w:proofErr w:type="spellStart"/>
      <w:ins w:id="121" w:author="Qualcomm" w:date="2024-08-06T13:25:00Z" w16du:dateUtc="2024-08-06T07:55:00Z">
        <w:r w:rsidRPr="00923833">
          <w:rPr>
            <w:rFonts w:ascii="Courier New" w:hAnsi="Courier New"/>
            <w:sz w:val="16"/>
            <w:lang w:eastAsia="en-GB"/>
          </w:rPr>
          <w:t>plmnId</w:t>
        </w:r>
      </w:ins>
      <w:proofErr w:type="spellEnd"/>
      <w:ins w:id="122" w:author="Qualcomm" w:date="2024-08-06T13:24:00Z" w16du:dateUtc="2024-08-06T07:54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51634A76" w14:textId="730911FA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Qualcomm" w:date="2024-08-06T13:24:00Z" w16du:dateUtc="2024-08-06T07:54:00Z"/>
          <w:rFonts w:ascii="Courier New" w:hAnsi="Courier New"/>
          <w:sz w:val="16"/>
          <w:lang w:val="en-US" w:eastAsia="en-GB"/>
        </w:rPr>
      </w:pPr>
      <w:ins w:id="124" w:author="Qualcomm" w:date="2024-08-06T13:24:00Z" w16du:dateUtc="2024-08-06T07:54:00Z">
        <w:r w:rsidRPr="00A04FE5">
          <w:rPr>
            <w:rFonts w:ascii="Courier New" w:hAnsi="Courier New"/>
            <w:sz w:val="16"/>
            <w:lang w:eastAsia="en-GB"/>
          </w:rPr>
          <w:t xml:space="preserve">          </w:t>
        </w:r>
      </w:ins>
      <w:ins w:id="125" w:author="Qualcomm" w:date="2024-08-06T13:25:00Z" w16du:dateUtc="2024-08-06T07:55:00Z">
        <w:r w:rsidRPr="00923833">
          <w:rPr>
            <w:rFonts w:ascii="Courier New" w:hAnsi="Courier New"/>
            <w:sz w:val="16"/>
            <w:lang w:val="en-US" w:eastAsia="en-GB"/>
          </w:rPr>
          <w:t>$ref: 'TS29571_CommonData.yaml#/components/schemas/</w:t>
        </w:r>
        <w:proofErr w:type="spellStart"/>
        <w:r w:rsidRPr="00923833">
          <w:rPr>
            <w:rFonts w:ascii="Courier New" w:hAnsi="Courier New"/>
            <w:sz w:val="16"/>
            <w:lang w:val="en-US" w:eastAsia="en-GB"/>
          </w:rPr>
          <w:t>PlmnId</w:t>
        </w:r>
        <w:proofErr w:type="spellEnd"/>
        <w:r w:rsidRPr="00923833">
          <w:rPr>
            <w:rFonts w:ascii="Courier New" w:hAnsi="Courier New"/>
            <w:sz w:val="16"/>
            <w:lang w:val="en-US" w:eastAsia="en-GB"/>
          </w:rPr>
          <w:t>'</w:t>
        </w:r>
      </w:ins>
    </w:p>
    <w:p w14:paraId="52C945D5" w14:textId="1CB97408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Qualcomm" w:date="2024-08-06T13:24:00Z" w16du:dateUtc="2024-08-06T07:54:00Z"/>
          <w:rFonts w:ascii="Courier New" w:hAnsi="Courier New"/>
          <w:sz w:val="16"/>
          <w:lang w:eastAsia="en-GB"/>
        </w:rPr>
      </w:pPr>
      <w:ins w:id="127" w:author="Qualcomm" w:date="2024-08-06T13:24:00Z" w16du:dateUtc="2024-08-06T07:54:00Z">
        <w:r w:rsidRPr="00A04FE5">
          <w:rPr>
            <w:rFonts w:ascii="Courier New" w:hAnsi="Courier New"/>
            <w:sz w:val="16"/>
            <w:lang w:eastAsia="en-GB"/>
          </w:rPr>
          <w:t xml:space="preserve">        </w:t>
        </w:r>
      </w:ins>
      <w:proofErr w:type="spellStart"/>
      <w:ins w:id="128" w:author="Qualcomm" w:date="2024-08-06T13:26:00Z" w16du:dateUtc="2024-08-06T07:56:00Z">
        <w:r>
          <w:rPr>
            <w:rFonts w:ascii="Courier New" w:hAnsi="Courier New"/>
            <w:sz w:val="16"/>
            <w:lang w:eastAsia="en-GB"/>
          </w:rPr>
          <w:t>ecspIds</w:t>
        </w:r>
      </w:ins>
      <w:proofErr w:type="spellEnd"/>
      <w:ins w:id="129" w:author="Qualcomm" w:date="2024-08-06T13:24:00Z" w16du:dateUtc="2024-08-06T07:54:00Z">
        <w:r w:rsidRPr="00A04FE5">
          <w:rPr>
            <w:rFonts w:ascii="Courier New" w:hAnsi="Courier New"/>
            <w:sz w:val="16"/>
            <w:lang w:eastAsia="en-GB"/>
          </w:rPr>
          <w:t>:</w:t>
        </w:r>
      </w:ins>
    </w:p>
    <w:p w14:paraId="0E88E150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Qualcomm" w:date="2024-08-06T13:24:00Z" w16du:dateUtc="2024-08-06T07:54:00Z"/>
          <w:rFonts w:ascii="Courier New" w:hAnsi="Courier New"/>
          <w:sz w:val="16"/>
          <w:lang w:val="en-US" w:eastAsia="en-GB"/>
        </w:rPr>
      </w:pPr>
      <w:ins w:id="131" w:author="Qualcomm" w:date="2024-08-06T13:24:00Z" w16du:dateUtc="2024-08-06T07:54:00Z">
        <w:r w:rsidRPr="00A04FE5">
          <w:rPr>
            <w:rFonts w:ascii="Courier New" w:hAnsi="Courier New"/>
            <w:sz w:val="16"/>
            <w:lang w:val="en-US" w:eastAsia="en-GB"/>
          </w:rPr>
          <w:t xml:space="preserve">          </w:t>
        </w:r>
        <w:bookmarkStart w:id="132" w:name="_Hlk173843211"/>
        <w:r w:rsidRPr="00A04FE5">
          <w:rPr>
            <w:rFonts w:ascii="Courier New" w:hAnsi="Courier New"/>
            <w:sz w:val="16"/>
            <w:lang w:val="en-US" w:eastAsia="en-GB"/>
          </w:rPr>
          <w:t>type: array</w:t>
        </w:r>
        <w:bookmarkEnd w:id="132"/>
      </w:ins>
    </w:p>
    <w:p w14:paraId="343860E0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Qualcomm" w:date="2024-08-06T13:24:00Z" w16du:dateUtc="2024-08-06T07:54:00Z"/>
          <w:rFonts w:ascii="Courier New" w:hAnsi="Courier New"/>
          <w:sz w:val="16"/>
          <w:lang w:val="en-US" w:eastAsia="en-GB"/>
        </w:rPr>
      </w:pPr>
      <w:ins w:id="134" w:author="Qualcomm" w:date="2024-08-06T13:24:00Z" w16du:dateUtc="2024-08-06T07:54:00Z">
        <w:r w:rsidRPr="00A04FE5">
          <w:rPr>
            <w:rFonts w:ascii="Courier New" w:hAnsi="Courier New"/>
            <w:sz w:val="16"/>
            <w:lang w:val="en-US" w:eastAsia="en-GB"/>
          </w:rPr>
          <w:t xml:space="preserve">          items:</w:t>
        </w:r>
      </w:ins>
    </w:p>
    <w:p w14:paraId="71E94EA8" w14:textId="111A2044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Qualcomm" w:date="2024-08-06T13:24:00Z" w16du:dateUtc="2024-08-06T07:54:00Z"/>
          <w:rFonts w:ascii="Courier New" w:hAnsi="Courier New"/>
          <w:sz w:val="16"/>
          <w:lang w:val="en-US" w:eastAsia="en-GB"/>
        </w:rPr>
      </w:pPr>
      <w:ins w:id="136" w:author="Qualcomm" w:date="2024-08-06T13:24:00Z" w16du:dateUtc="2024-08-06T07:54:00Z">
        <w:r w:rsidRPr="00A04FE5">
          <w:rPr>
            <w:rFonts w:ascii="Courier New" w:hAnsi="Courier New"/>
            <w:sz w:val="16"/>
            <w:lang w:val="en-US" w:eastAsia="en-GB"/>
          </w:rPr>
          <w:t xml:space="preserve">            </w:t>
        </w:r>
      </w:ins>
      <w:ins w:id="137" w:author="Qualcomm" w:date="2024-08-06T13:26:00Z" w16du:dateUtc="2024-08-06T07:56:00Z">
        <w:r w:rsidRPr="00923833">
          <w:rPr>
            <w:rFonts w:ascii="Courier New" w:hAnsi="Courier New"/>
            <w:sz w:val="16"/>
            <w:lang w:val="en-US" w:eastAsia="en-GB"/>
          </w:rPr>
          <w:t>type: array</w:t>
        </w:r>
      </w:ins>
    </w:p>
    <w:p w14:paraId="1E7B88B5" w14:textId="77777777" w:rsidR="00923833" w:rsidRPr="00A04FE5" w:rsidRDefault="00923833" w:rsidP="009238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Qualcomm" w:date="2024-08-06T13:24:00Z" w16du:dateUtc="2024-08-06T07:54:00Z"/>
          <w:rFonts w:ascii="Courier New" w:hAnsi="Courier New"/>
          <w:sz w:val="16"/>
          <w:lang w:eastAsia="en-GB"/>
        </w:rPr>
      </w:pPr>
      <w:ins w:id="139" w:author="Qualcomm" w:date="2024-08-06T13:24:00Z" w16du:dateUtc="2024-08-06T07:54:00Z">
        <w:r w:rsidRPr="00A04FE5">
          <w:rPr>
            <w:rFonts w:ascii="Courier New" w:hAnsi="Courier New"/>
            <w:sz w:val="16"/>
            <w:lang w:eastAsia="en-GB"/>
          </w:rPr>
          <w:t xml:space="preserve">          </w:t>
        </w:r>
        <w:proofErr w:type="spellStart"/>
        <w:r w:rsidRPr="00A04FE5">
          <w:rPr>
            <w:rFonts w:ascii="Courier New" w:hAnsi="Courier New"/>
            <w:sz w:val="16"/>
            <w:lang w:eastAsia="en-GB"/>
          </w:rPr>
          <w:t>minItems</w:t>
        </w:r>
        <w:proofErr w:type="spellEnd"/>
        <w:r w:rsidRPr="00A04FE5">
          <w:rPr>
            <w:rFonts w:ascii="Courier New" w:hAnsi="Courier New"/>
            <w:sz w:val="16"/>
            <w:lang w:eastAsia="en-GB"/>
          </w:rPr>
          <w:t>: 1</w:t>
        </w:r>
      </w:ins>
    </w:p>
    <w:p w14:paraId="6F799547" w14:textId="77777777" w:rsidR="00923833" w:rsidRDefault="00923833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Qualcomm" w:date="2024-08-06T13:24:00Z" w16du:dateUtc="2024-08-06T07:54:00Z"/>
          <w:rFonts w:ascii="Courier New" w:hAnsi="Courier New"/>
          <w:sz w:val="16"/>
          <w:lang w:eastAsia="en-GB"/>
        </w:rPr>
      </w:pPr>
    </w:p>
    <w:p w14:paraId="6D45C6DA" w14:textId="4255C529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5MbsAuthorizationInfo:</w:t>
      </w:r>
    </w:p>
    <w:p w14:paraId="28EA7AA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467124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7D9E94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5</w:t>
      </w:r>
      <w:proofErr w:type="spellStart"/>
      <w:r w:rsidRPr="00A04FE5">
        <w:rPr>
          <w:rFonts w:ascii="Courier New" w:hAnsi="Courier New"/>
          <w:sz w:val="16"/>
          <w:lang w:eastAsia="zh-CN"/>
        </w:rPr>
        <w:t>mbsSessionIds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47B9E1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4106F7F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363700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MbsSessionId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58CDD0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hAnsi="Courier New" w:hint="eastAsia"/>
          <w:sz w:val="16"/>
          <w:lang w:eastAsia="en-GB"/>
        </w:rPr>
        <w:t>minI</w:t>
      </w:r>
      <w:r w:rsidRPr="00A04FE5">
        <w:rPr>
          <w:rFonts w:ascii="Courier New" w:hAnsi="Courier New"/>
          <w:sz w:val="16"/>
          <w:lang w:eastAsia="en-GB"/>
        </w:rPr>
        <w:t>tems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  <w:r w:rsidRPr="00A04FE5">
        <w:rPr>
          <w:rFonts w:ascii="Courier New" w:hAnsi="Courier New" w:hint="eastAsia"/>
          <w:sz w:val="16"/>
          <w:lang w:eastAsia="en-GB"/>
        </w:rPr>
        <w:t xml:space="preserve"> 1</w:t>
      </w:r>
    </w:p>
    <w:p w14:paraId="6ACB5A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1661C8C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5F795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MulticastMbsGroupMemb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29BEE7A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BC9E4D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B5CA03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multicastGroupMemb</w:t>
      </w:r>
      <w:proofErr w:type="spellEnd"/>
    </w:p>
    <w:p w14:paraId="1B7A1EF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3703A9A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multicastGroupMemb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22911C8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34012A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2BD13C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#/components/schemas/Gpsi'</w:t>
      </w:r>
    </w:p>
    <w:p w14:paraId="14FD4D1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lastRenderedPageBreak/>
        <w:t xml:space="preserve">  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 1</w:t>
      </w:r>
    </w:p>
    <w:p w14:paraId="5482D8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3AC5DBD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538FAD3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internalGroupIdentifier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9F5A06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#/components/schemas/GroupId'</w:t>
      </w:r>
    </w:p>
    <w:p w14:paraId="6F166AF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A11D1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A20A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zh-CN"/>
        </w:rPr>
        <w:t>DnnSnssaiSpecificGroup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6B8489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56A3793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586DD6B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dnn</w:t>
      </w:r>
      <w:proofErr w:type="spellEnd"/>
    </w:p>
    <w:p w14:paraId="08D343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snssai</w:t>
      </w:r>
      <w:proofErr w:type="spellEnd"/>
    </w:p>
    <w:p w14:paraId="2BCB02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633594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dnn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AF5DBB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Dnn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4FB58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snssai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990F9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Snssai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69B656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defQos</w:t>
      </w:r>
      <w:proofErr w:type="spellEnd"/>
      <w:r w:rsidRPr="00A04FE5">
        <w:rPr>
          <w:rFonts w:ascii="Courier New" w:hAnsi="Courier New"/>
          <w:sz w:val="16"/>
          <w:lang w:eastAsia="zh-CN"/>
        </w:rPr>
        <w:t>:</w:t>
      </w:r>
    </w:p>
    <w:p w14:paraId="1313EA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AfReqDefaultQoS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7E1697F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afReqServArea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3D0DC8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array</w:t>
      </w:r>
    </w:p>
    <w:p w14:paraId="3EA94CB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items:</w:t>
      </w:r>
    </w:p>
    <w:p w14:paraId="7FF0ACE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4F25B1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minItems</w:t>
      </w:r>
      <w:proofErr w:type="spellEnd"/>
      <w:r w:rsidRPr="00A04FE5">
        <w:rPr>
          <w:rFonts w:ascii="Courier New" w:hAnsi="Courier New"/>
          <w:sz w:val="16"/>
          <w:lang w:eastAsia="en-GB"/>
        </w:rPr>
        <w:t>: 1</w:t>
      </w:r>
    </w:p>
    <w:p w14:paraId="741DDD4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38BF36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9AA5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AfReqDefaultQoS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9C9AAD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08AB6B8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required:</w:t>
      </w:r>
    </w:p>
    <w:p w14:paraId="3347B0D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- 5qi</w:t>
      </w:r>
    </w:p>
    <w:p w14:paraId="6059044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arp</w:t>
      </w:r>
      <w:proofErr w:type="spellEnd"/>
    </w:p>
    <w:p w14:paraId="5206B4A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664DF4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5qi</w:t>
      </w:r>
      <w:r w:rsidRPr="00A04FE5">
        <w:rPr>
          <w:rFonts w:ascii="Courier New" w:hAnsi="Courier New"/>
          <w:sz w:val="16"/>
          <w:lang w:eastAsia="zh-CN"/>
        </w:rPr>
        <w:t>:</w:t>
      </w:r>
    </w:p>
    <w:p w14:paraId="57B8907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'TS29571_CommonData.yaml#/components/schemas/5Qi'</w:t>
      </w:r>
    </w:p>
    <w:p w14:paraId="5E8B039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arp</w:t>
      </w:r>
      <w:proofErr w:type="spellEnd"/>
      <w:r w:rsidRPr="00A04FE5">
        <w:rPr>
          <w:rFonts w:ascii="Courier New" w:hAnsi="Courier New"/>
          <w:sz w:val="16"/>
          <w:lang w:eastAsia="zh-CN"/>
        </w:rPr>
        <w:t>:</w:t>
      </w:r>
    </w:p>
    <w:p w14:paraId="16149F7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'TS29571_CommonData.yaml#/components/schemas/Arp'</w:t>
      </w:r>
    </w:p>
    <w:p w14:paraId="3035ED7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priorityLevel</w:t>
      </w:r>
      <w:proofErr w:type="spellEnd"/>
      <w:r w:rsidRPr="00A04FE5">
        <w:rPr>
          <w:rFonts w:ascii="Courier New" w:hAnsi="Courier New"/>
          <w:sz w:val="16"/>
          <w:lang w:eastAsia="zh-CN"/>
        </w:rPr>
        <w:t>:</w:t>
      </w:r>
    </w:p>
    <w:p w14:paraId="1FE3131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en-GB"/>
        </w:rPr>
        <w:t>$ref: 'TS29571_CommonData.yaml#/components/schemas/5QiP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riorityLevel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56144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F8EFF0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DB9A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Extension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02BA2F4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type:</w:t>
      </w:r>
      <w:r w:rsidRPr="00A04FE5">
        <w:rPr>
          <w:rFonts w:ascii="Courier New" w:hAnsi="Courier New"/>
          <w:sz w:val="16"/>
          <w:lang w:eastAsia="zh-CN"/>
        </w:rPr>
        <w:t xml:space="preserve"> </w:t>
      </w:r>
      <w:r w:rsidRPr="00A04FE5">
        <w:rPr>
          <w:rFonts w:ascii="Courier New" w:hAnsi="Courier New" w:hint="eastAsia"/>
          <w:sz w:val="16"/>
          <w:lang w:eastAsia="zh-CN"/>
        </w:rPr>
        <w:t>object</w:t>
      </w:r>
    </w:p>
    <w:p w14:paraId="3BB43A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0C397CF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147CF29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</w:p>
    <w:p w14:paraId="18736E4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1F5AC1C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7C8F8A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3F75D0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73B8D13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  <w:r w:rsidRPr="00A04FE5">
        <w:rPr>
          <w:rFonts w:ascii="Courier New" w:hAnsi="Courier New"/>
          <w:sz w:val="16"/>
          <w:lang w:eastAsia="zh-CN"/>
        </w:rPr>
        <w:t>'</w:t>
      </w:r>
    </w:p>
    <w:p w14:paraId="144059E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Data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3C5715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A04FE5">
        <w:rPr>
          <w:rFonts w:ascii="Courier New" w:hAnsi="Courier New"/>
          <w:sz w:val="16"/>
          <w:lang w:eastAsia="en-GB"/>
        </w:rPr>
        <w:t>serves as key</w:t>
      </w:r>
    </w:p>
    <w:p w14:paraId="489A1DE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5B7AE89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1539940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r w:rsidRPr="00A04FE5">
        <w:rPr>
          <w:rFonts w:ascii="Courier New" w:hAnsi="Courier New" w:hint="eastAsia"/>
          <w:sz w:val="16"/>
          <w:lang w:eastAsia="zh-CN"/>
        </w:rPr>
        <w:t>ExpectedUeBehaviour</w:t>
      </w:r>
      <w:r w:rsidRPr="00A04FE5">
        <w:rPr>
          <w:rFonts w:ascii="Courier New" w:hAnsi="Courier New"/>
          <w:sz w:val="16"/>
          <w:lang w:eastAsia="zh-CN"/>
        </w:rPr>
        <w:t>Data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5CF028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minProperties</w:t>
      </w:r>
      <w:proofErr w:type="spellEnd"/>
      <w:r w:rsidRPr="00A04FE5">
        <w:rPr>
          <w:rFonts w:ascii="Courier New" w:hAnsi="Courier New"/>
          <w:sz w:val="16"/>
          <w:lang w:eastAsia="en-GB"/>
        </w:rPr>
        <w:t>: 1</w:t>
      </w:r>
    </w:p>
    <w:p w14:paraId="045E22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A67EAC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</w:t>
      </w:r>
      <w:r w:rsidRPr="00A04FE5">
        <w:rPr>
          <w:rFonts w:ascii="Courier New" w:hAnsi="Courier New"/>
          <w:sz w:val="16"/>
          <w:lang w:eastAsia="en-GB"/>
        </w:rPr>
        <w:t>TS29571_CommonData.yaml</w:t>
      </w:r>
      <w:r w:rsidRPr="00A04FE5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FA5C1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 </w:t>
      </w:r>
    </w:p>
    <w:p w14:paraId="44EF191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A20B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AppSpecificExpectedUeBehaviour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1A9F20C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type:</w:t>
      </w:r>
      <w:r w:rsidRPr="00A04FE5">
        <w:rPr>
          <w:rFonts w:ascii="Courier New" w:hAnsi="Courier New"/>
          <w:sz w:val="16"/>
          <w:lang w:eastAsia="zh-CN"/>
        </w:rPr>
        <w:t xml:space="preserve"> </w:t>
      </w:r>
      <w:r w:rsidRPr="00A04FE5">
        <w:rPr>
          <w:rFonts w:ascii="Courier New" w:hAnsi="Courier New" w:hint="eastAsia"/>
          <w:sz w:val="16"/>
          <w:lang w:eastAsia="zh-CN"/>
        </w:rPr>
        <w:t>object</w:t>
      </w:r>
    </w:p>
    <w:p w14:paraId="65B994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1B77C99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5D7E586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</w:p>
    <w:p w14:paraId="5311AB5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A04FE5">
        <w:rPr>
          <w:rFonts w:ascii="Courier New" w:hAnsi="Courier New"/>
          <w:sz w:val="16"/>
          <w:lang w:eastAsia="zh-CN"/>
        </w:rPr>
        <w:t>appSpecificExpectedUeBehaviourData</w:t>
      </w:r>
      <w:proofErr w:type="spellEnd"/>
    </w:p>
    <w:p w14:paraId="67E6756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0F33D47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526B2C2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7489BA3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  <w:r w:rsidRPr="00A04FE5">
        <w:rPr>
          <w:rFonts w:ascii="Courier New" w:hAnsi="Courier New" w:hint="eastAsia"/>
          <w:sz w:val="16"/>
          <w:lang w:eastAsia="zh-CN"/>
        </w:rPr>
        <w:t>:</w:t>
      </w:r>
    </w:p>
    <w:p w14:paraId="62B9DF5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04FE5">
        <w:rPr>
          <w:rFonts w:ascii="Courier New" w:hAnsi="Courier New" w:hint="eastAsia"/>
          <w:sz w:val="16"/>
          <w:lang w:eastAsia="zh-CN"/>
        </w:rPr>
        <w:t xml:space="preserve">          </w:t>
      </w:r>
      <w:r w:rsidRPr="00A04FE5">
        <w:rPr>
          <w:rFonts w:ascii="Courier New" w:hAnsi="Courier New"/>
          <w:sz w:val="16"/>
          <w:lang w:eastAsia="zh-CN"/>
        </w:rPr>
        <w:t>$ref: '</w:t>
      </w:r>
      <w:r w:rsidRPr="00A04FE5">
        <w:rPr>
          <w:rFonts w:ascii="Courier New" w:hAnsi="Courier New"/>
          <w:sz w:val="16"/>
          <w:lang w:eastAsia="en-GB"/>
        </w:rPr>
        <w:t>TS29503_Nudm_EE.yaml</w:t>
      </w:r>
      <w:r w:rsidRPr="00A04FE5">
        <w:rPr>
          <w:rFonts w:ascii="Courier New" w:hAnsi="Courier New"/>
          <w:sz w:val="16"/>
          <w:lang w:eastAsia="zh-CN"/>
        </w:rPr>
        <w:t>#/components/schemas/</w:t>
      </w:r>
      <w:proofErr w:type="spellStart"/>
      <w:r w:rsidRPr="00A04FE5">
        <w:rPr>
          <w:rFonts w:ascii="Courier New" w:hAnsi="Courier New"/>
          <w:sz w:val="16"/>
          <w:lang w:eastAsia="zh-CN"/>
        </w:rPr>
        <w:t>ReferenceId</w:t>
      </w:r>
      <w:proofErr w:type="spellEnd"/>
      <w:r w:rsidRPr="00A04FE5">
        <w:rPr>
          <w:rFonts w:ascii="Courier New" w:hAnsi="Courier New"/>
          <w:sz w:val="16"/>
          <w:lang w:eastAsia="zh-CN"/>
        </w:rPr>
        <w:t>'</w:t>
      </w:r>
    </w:p>
    <w:p w14:paraId="0FB912B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zh-CN"/>
        </w:rPr>
        <w:t>appSpecificExpectedUeBehaviourData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A0F228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A04FE5">
        <w:rPr>
          <w:rFonts w:ascii="Courier New" w:hAnsi="Courier New"/>
          <w:sz w:val="16"/>
          <w:lang w:eastAsia="en-GB"/>
        </w:rPr>
        <w:t>serves as key</w:t>
      </w:r>
    </w:p>
    <w:p w14:paraId="41ADB75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type: object</w:t>
      </w:r>
    </w:p>
    <w:p w14:paraId="40606EC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E87D6F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r w:rsidRPr="00A04FE5">
        <w:rPr>
          <w:rFonts w:ascii="Courier New" w:hAnsi="Courier New"/>
          <w:sz w:val="16"/>
          <w:lang w:eastAsia="zh-CN"/>
        </w:rPr>
        <w:t>AppSpecificExpectedUeBehaviourData</w:t>
      </w:r>
      <w:r w:rsidRPr="00A04FE5">
        <w:rPr>
          <w:rFonts w:ascii="Courier New" w:hAnsi="Courier New"/>
          <w:sz w:val="16"/>
          <w:lang w:eastAsia="en-GB"/>
        </w:rPr>
        <w:t>'</w:t>
      </w:r>
    </w:p>
    <w:p w14:paraId="4C4F6EF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minProperties</w:t>
      </w:r>
      <w:proofErr w:type="spellEnd"/>
      <w:r w:rsidRPr="00A04FE5">
        <w:rPr>
          <w:rFonts w:ascii="Courier New" w:hAnsi="Courier New"/>
          <w:sz w:val="16"/>
          <w:lang w:eastAsia="en-GB"/>
        </w:rPr>
        <w:t>: 1</w:t>
      </w:r>
    </w:p>
    <w:p w14:paraId="1E5FF4E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62425A1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86217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MaxGroupDataRate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2BE52D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description: &gt;</w:t>
      </w:r>
    </w:p>
    <w:p w14:paraId="5A7C7A3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The limits of the total bit rate across all sessions of the 5G VN group</w:t>
      </w:r>
    </w:p>
    <w:p w14:paraId="746A4D3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(uplink and downlink)</w:t>
      </w:r>
    </w:p>
    <w:p w14:paraId="2D219D7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7DA2873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5F2A308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uplink:</w:t>
      </w:r>
    </w:p>
    <w:p w14:paraId="7094AC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BitRate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12A85F7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downlink:</w:t>
      </w:r>
    </w:p>
    <w:p w14:paraId="606422B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BitRate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'</w:t>
      </w:r>
    </w:p>
    <w:p w14:paraId="7C958ED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094BFD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GpsiInfo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358F915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description: &gt;</w:t>
      </w:r>
    </w:p>
    <w:p w14:paraId="5FC682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In this version of this </w:t>
      </w:r>
      <w:proofErr w:type="spellStart"/>
      <w:r w:rsidRPr="00A04FE5">
        <w:rPr>
          <w:rFonts w:ascii="Courier New" w:hAnsi="Courier New"/>
          <w:sz w:val="16"/>
          <w:lang w:eastAsia="en-GB"/>
        </w:rPr>
        <w:t>specificiaiton</w:t>
      </w:r>
      <w:proofErr w:type="spellEnd"/>
      <w:r w:rsidRPr="00A04FE5">
        <w:rPr>
          <w:rFonts w:ascii="Courier New" w:hAnsi="Courier New"/>
          <w:sz w:val="16"/>
          <w:lang w:eastAsia="en-GB"/>
        </w:rPr>
        <w:t>, this data type does not contain any attributes,</w:t>
      </w:r>
    </w:p>
    <w:p w14:paraId="5D88690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it is used to convey an empty JSON objects as the value of the entries in the </w:t>
      </w:r>
      <w:proofErr w:type="spellStart"/>
      <w:r w:rsidRPr="00A04FE5">
        <w:rPr>
          <w:rFonts w:ascii="Courier New" w:hAnsi="Courier New"/>
          <w:sz w:val="16"/>
          <w:lang w:eastAsia="en-GB"/>
        </w:rPr>
        <w:t>membersData</w:t>
      </w:r>
      <w:proofErr w:type="spellEnd"/>
      <w:r w:rsidRPr="00A04FE5">
        <w:rPr>
          <w:rFonts w:ascii="Courier New" w:hAnsi="Courier New"/>
          <w:sz w:val="16"/>
          <w:lang w:eastAsia="en-GB"/>
        </w:rPr>
        <w:t xml:space="preserve"> map.</w:t>
      </w:r>
    </w:p>
    <w:p w14:paraId="5532CC5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18D5534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4AE7F3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6CBEA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en-GB"/>
        </w:rPr>
        <w:t>RangingSlPrivacy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49DA56D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type: object</w:t>
      </w:r>
    </w:p>
    <w:p w14:paraId="584372D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properties:</w:t>
      </w:r>
    </w:p>
    <w:p w14:paraId="2E98928B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afInstanceId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2E3AB77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r w:rsidRPr="00A04FE5">
        <w:rPr>
          <w:rFonts w:ascii="Courier New" w:hAnsi="Courier New"/>
          <w:sz w:val="16"/>
          <w:lang w:val="en-US" w:eastAsia="en-GB"/>
        </w:rPr>
        <w:t>type: string</w:t>
      </w:r>
    </w:p>
    <w:p w14:paraId="1D9C0E7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06E3CFB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'TS29503_Nudm_EE.yaml#/components/schemas/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ReferenceId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6CA442D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rslppi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4A54E7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$ref: 'TS29503_Nudm_SDM.yaml#/components/schemas/</w:t>
      </w:r>
      <w:proofErr w:type="spellStart"/>
      <w:r w:rsidRPr="00A04FE5">
        <w:rPr>
          <w:rFonts w:ascii="Courier New" w:hAnsi="Courier New"/>
          <w:sz w:val="16"/>
          <w:lang w:eastAsia="en-GB"/>
        </w:rPr>
        <w:t>Rslppi</w:t>
      </w:r>
      <w:proofErr w:type="spellEnd"/>
      <w:r w:rsidRPr="00A04FE5">
        <w:rPr>
          <w:rFonts w:ascii="Courier New" w:hAnsi="Courier New"/>
          <w:sz w:val="16"/>
          <w:lang w:eastAsia="en-GB"/>
        </w:rPr>
        <w:t>'</w:t>
      </w:r>
    </w:p>
    <w:p w14:paraId="04C0A1D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nullable: true</w:t>
      </w:r>
    </w:p>
    <w:p w14:paraId="6D0CC6B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E31052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9F372E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# SIMPLE TYPES:</w:t>
      </w:r>
    </w:p>
    <w:p w14:paraId="4C14B8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1EE4A1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D9D4D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val="en-US" w:eastAsia="en-GB"/>
        </w:rPr>
        <w:t>PpDlPacketCount</w:t>
      </w:r>
      <w:proofErr w:type="spellEnd"/>
      <w:r w:rsidRPr="00A04FE5">
        <w:rPr>
          <w:rFonts w:ascii="Courier New" w:hAnsi="Courier New"/>
          <w:sz w:val="16"/>
          <w:lang w:val="en-US" w:eastAsia="en-GB"/>
        </w:rPr>
        <w:t>:</w:t>
      </w:r>
    </w:p>
    <w:p w14:paraId="56B0AFE8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type: integer</w:t>
      </w:r>
    </w:p>
    <w:p w14:paraId="535938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20DAD72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67BF46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C5B6D4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A7C2B8A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># ENUMS:</w:t>
      </w:r>
    </w:p>
    <w:p w14:paraId="489F127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993539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3F9A55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</w:t>
      </w:r>
      <w:r w:rsidRPr="00A04FE5">
        <w:rPr>
          <w:rFonts w:ascii="Courier New" w:hAnsi="Courier New" w:hint="eastAsia"/>
          <w:sz w:val="16"/>
          <w:lang w:eastAsia="zh-CN"/>
        </w:rPr>
        <w:t>5GVnGroupCommunicationType</w:t>
      </w:r>
      <w:r w:rsidRPr="00A04FE5">
        <w:rPr>
          <w:rFonts w:ascii="Courier New" w:eastAsia="DengXian" w:hAnsi="Courier New"/>
          <w:sz w:val="16"/>
          <w:lang w:val="en-US" w:eastAsia="en-GB"/>
        </w:rPr>
        <w:t>:</w:t>
      </w:r>
    </w:p>
    <w:p w14:paraId="5B48AEE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description: 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indicate </w:t>
      </w:r>
      <w:r w:rsidRPr="00A04FE5">
        <w:rPr>
          <w:rFonts w:ascii="Courier New" w:hAnsi="Courier New" w:cs="Arial" w:hint="eastAsia"/>
          <w:sz w:val="16"/>
          <w:szCs w:val="18"/>
          <w:lang w:eastAsia="zh-CN"/>
        </w:rPr>
        <w:t>the type of the 5</w:t>
      </w:r>
      <w:r w:rsidRPr="00A04FE5">
        <w:rPr>
          <w:rFonts w:ascii="Courier New" w:hAnsi="Courier New" w:cs="Arial"/>
          <w:sz w:val="16"/>
          <w:szCs w:val="18"/>
          <w:lang w:eastAsia="en-GB"/>
        </w:rPr>
        <w:t>G VN grou</w:t>
      </w:r>
      <w:r w:rsidRPr="00A04FE5">
        <w:rPr>
          <w:rFonts w:ascii="Courier New" w:hAnsi="Courier New" w:cs="Arial" w:hint="eastAsia"/>
          <w:sz w:val="16"/>
          <w:szCs w:val="18"/>
          <w:lang w:eastAsia="zh-CN"/>
        </w:rPr>
        <w:t>p</w:t>
      </w:r>
      <w:r w:rsidRPr="00A04FE5">
        <w:rPr>
          <w:rFonts w:ascii="Courier New" w:hAnsi="Courier New" w:cs="Arial"/>
          <w:sz w:val="16"/>
          <w:szCs w:val="18"/>
          <w:lang w:eastAsia="en-GB"/>
        </w:rPr>
        <w:t xml:space="preserve"> associated with 5G VN group</w:t>
      </w:r>
      <w:r w:rsidRPr="00A04FE5">
        <w:rPr>
          <w:rFonts w:ascii="Courier New" w:hAnsi="Courier New" w:cs="Arial" w:hint="eastAsia"/>
          <w:sz w:val="16"/>
          <w:szCs w:val="18"/>
          <w:lang w:eastAsia="zh-CN"/>
        </w:rPr>
        <w:t xml:space="preserve"> </w:t>
      </w:r>
      <w:r w:rsidRPr="00A04FE5">
        <w:rPr>
          <w:rFonts w:ascii="Courier New" w:hAnsi="Courier New" w:cs="Arial"/>
          <w:sz w:val="16"/>
          <w:szCs w:val="18"/>
          <w:lang w:eastAsia="en-GB"/>
        </w:rPr>
        <w:t>communication</w:t>
      </w:r>
      <w:r w:rsidRPr="00A04FE5">
        <w:rPr>
          <w:rFonts w:ascii="Courier New" w:hAnsi="Courier New"/>
          <w:bCs/>
          <w:sz w:val="16"/>
          <w:lang w:eastAsia="en-GB"/>
        </w:rPr>
        <w:t>.</w:t>
      </w:r>
    </w:p>
    <w:p w14:paraId="0E6ACBE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</w:t>
      </w:r>
      <w:proofErr w:type="spellStart"/>
      <w:r w:rsidRPr="00A04FE5">
        <w:rPr>
          <w:rFonts w:ascii="Courier New" w:eastAsia="DengXian" w:hAnsi="Courier New"/>
          <w:sz w:val="16"/>
          <w:lang w:val="en-US" w:eastAsia="en-GB"/>
        </w:rPr>
        <w:t>anyOf</w:t>
      </w:r>
      <w:proofErr w:type="spellEnd"/>
      <w:r w:rsidRPr="00A04FE5">
        <w:rPr>
          <w:rFonts w:ascii="Courier New" w:eastAsia="DengXian" w:hAnsi="Courier New"/>
          <w:sz w:val="16"/>
          <w:lang w:val="en-US" w:eastAsia="en-GB"/>
        </w:rPr>
        <w:t>:</w:t>
      </w:r>
    </w:p>
    <w:p w14:paraId="321C492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- type: string</w:t>
      </w:r>
    </w:p>
    <w:p w14:paraId="022F7C3F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  </w:t>
      </w:r>
      <w:proofErr w:type="spellStart"/>
      <w:r w:rsidRPr="00A04FE5">
        <w:rPr>
          <w:rFonts w:ascii="Courier New" w:eastAsia="DengXian" w:hAnsi="Courier New"/>
          <w:sz w:val="16"/>
          <w:lang w:val="en-US" w:eastAsia="en-GB"/>
        </w:rPr>
        <w:t>enum</w:t>
      </w:r>
      <w:proofErr w:type="spellEnd"/>
      <w:r w:rsidRPr="00A04FE5">
        <w:rPr>
          <w:rFonts w:ascii="Courier New" w:eastAsia="DengXian" w:hAnsi="Courier New"/>
          <w:sz w:val="16"/>
          <w:lang w:val="en-US" w:eastAsia="en-GB"/>
        </w:rPr>
        <w:t>:</w:t>
      </w:r>
    </w:p>
    <w:p w14:paraId="72BE21E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  - </w:t>
      </w:r>
      <w:r w:rsidRPr="00A04FE5">
        <w:rPr>
          <w:rFonts w:ascii="Courier New" w:hAnsi="Courier New"/>
          <w:sz w:val="16"/>
          <w:lang w:eastAsia="en-GB"/>
        </w:rPr>
        <w:t>WITH_N6</w:t>
      </w:r>
      <w:r w:rsidRPr="00A04FE5">
        <w:rPr>
          <w:rFonts w:ascii="Courier New" w:hAnsi="Courier New" w:hint="eastAsia"/>
          <w:sz w:val="16"/>
          <w:lang w:eastAsia="zh-CN"/>
        </w:rPr>
        <w:t>_BASED_</w:t>
      </w:r>
      <w:r w:rsidRPr="00A04FE5">
        <w:rPr>
          <w:rFonts w:ascii="Courier New" w:hAnsi="Courier New"/>
          <w:sz w:val="16"/>
          <w:lang w:eastAsia="en-GB"/>
        </w:rPr>
        <w:t>F</w:t>
      </w:r>
      <w:r w:rsidRPr="00A04FE5">
        <w:rPr>
          <w:rFonts w:ascii="Courier New" w:hAnsi="Courier New" w:hint="eastAsia"/>
          <w:sz w:val="16"/>
          <w:lang w:eastAsia="zh-CN"/>
        </w:rPr>
        <w:t>ORWARDING</w:t>
      </w:r>
    </w:p>
    <w:p w14:paraId="03276A6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A04FE5">
        <w:rPr>
          <w:rFonts w:ascii="Courier New" w:eastAsia="DengXian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en-GB"/>
        </w:rPr>
        <w:t>WITHOUT_N6</w:t>
      </w:r>
      <w:r w:rsidRPr="00A04FE5">
        <w:rPr>
          <w:rFonts w:ascii="Courier New" w:hAnsi="Courier New" w:hint="eastAsia"/>
          <w:sz w:val="16"/>
          <w:lang w:eastAsia="zh-CN"/>
        </w:rPr>
        <w:t>_BASED_</w:t>
      </w:r>
      <w:r w:rsidRPr="00A04FE5">
        <w:rPr>
          <w:rFonts w:ascii="Courier New" w:hAnsi="Courier New"/>
          <w:sz w:val="16"/>
          <w:lang w:eastAsia="en-GB"/>
        </w:rPr>
        <w:t>F</w:t>
      </w:r>
      <w:r w:rsidRPr="00A04FE5">
        <w:rPr>
          <w:rFonts w:ascii="Courier New" w:hAnsi="Courier New" w:hint="eastAsia"/>
          <w:sz w:val="16"/>
          <w:lang w:eastAsia="zh-CN"/>
        </w:rPr>
        <w:t>ORWARDING</w:t>
      </w:r>
    </w:p>
    <w:p w14:paraId="1A2A71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eastAsia="DengXian" w:hAnsi="Courier New"/>
          <w:sz w:val="16"/>
          <w:lang w:val="en-US" w:eastAsia="en-GB"/>
        </w:rPr>
        <w:t xml:space="preserve">        - type: string</w:t>
      </w:r>
    </w:p>
    <w:p w14:paraId="693DD694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045DEAD9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This string provides forward-compatibility with future extensions to the enumeration</w:t>
      </w:r>
    </w:p>
    <w:p w14:paraId="22073CB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and is not used to encode content defined in the present version of this API.</w:t>
      </w:r>
    </w:p>
    <w:p w14:paraId="0AB0B63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384BE46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A04FE5">
        <w:rPr>
          <w:rFonts w:ascii="Courier New" w:hAnsi="Courier New"/>
          <w:sz w:val="16"/>
          <w:lang w:eastAsia="zh-CN"/>
        </w:rPr>
        <w:t>EcsAuthMethod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52861DA1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A04FE5">
        <w:rPr>
          <w:rFonts w:ascii="Courier New" w:hAnsi="Courier New"/>
          <w:sz w:val="16"/>
          <w:lang w:eastAsia="en-GB"/>
        </w:rPr>
        <w:t>anyOf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E2B9E00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type: string</w:t>
      </w:r>
    </w:p>
    <w:p w14:paraId="6A59512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A04FE5">
        <w:rPr>
          <w:rFonts w:ascii="Courier New" w:hAnsi="Courier New"/>
          <w:sz w:val="16"/>
          <w:lang w:eastAsia="en-GB"/>
        </w:rPr>
        <w:t>enum</w:t>
      </w:r>
      <w:proofErr w:type="spellEnd"/>
      <w:r w:rsidRPr="00A04FE5">
        <w:rPr>
          <w:rFonts w:ascii="Courier New" w:hAnsi="Courier New"/>
          <w:sz w:val="16"/>
          <w:lang w:eastAsia="en-GB"/>
        </w:rPr>
        <w:t>:</w:t>
      </w:r>
    </w:p>
    <w:p w14:paraId="7F8AEF0D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zh-CN"/>
        </w:rPr>
        <w:t>TLS_CLIENT_SERVER_CERTIFICATE</w:t>
      </w:r>
    </w:p>
    <w:p w14:paraId="1001B42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zh-CN"/>
        </w:rPr>
        <w:t>TLS_AKMA</w:t>
      </w:r>
    </w:p>
    <w:p w14:paraId="2C69A592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- </w:t>
      </w:r>
      <w:r w:rsidRPr="00A04FE5">
        <w:rPr>
          <w:rFonts w:ascii="Courier New" w:hAnsi="Courier New"/>
          <w:sz w:val="16"/>
          <w:lang w:eastAsia="zh-CN"/>
        </w:rPr>
        <w:t>TLS_GBA</w:t>
      </w:r>
    </w:p>
    <w:p w14:paraId="6C01A49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- type: string</w:t>
      </w:r>
    </w:p>
    <w:p w14:paraId="1614D4F5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83A7E37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3708DB33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69CDF77C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04FE5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D9C4696" w14:textId="77777777" w:rsidR="00A04FE5" w:rsidRPr="00A04FE5" w:rsidRDefault="00A04FE5" w:rsidP="00A04F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8140A8" w14:textId="77777777" w:rsidR="00D93261" w:rsidRDefault="00D93261" w:rsidP="00D93261">
      <w:pPr>
        <w:pStyle w:val="PL"/>
        <w:rPr>
          <w:lang w:eastAsia="zh-CN"/>
        </w:rPr>
      </w:pPr>
    </w:p>
    <w:p w14:paraId="7269E66F" w14:textId="77777777" w:rsidR="00A04FE5" w:rsidRDefault="00A04FE5" w:rsidP="00D93261">
      <w:pPr>
        <w:pStyle w:val="PL"/>
        <w:rPr>
          <w:lang w:eastAsia="zh-CN"/>
        </w:rPr>
      </w:pPr>
    </w:p>
    <w:p w14:paraId="46CB078D" w14:textId="0413EAD1" w:rsidR="00D93261" w:rsidRPr="00D93261" w:rsidRDefault="00D93261" w:rsidP="00D93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93261">
        <w:rPr>
          <w:rFonts w:ascii="Arial" w:eastAsia="NimbusRomNo9L-Regu" w:hAnsi="Arial" w:cs="Arial"/>
          <w:color w:val="0000FF"/>
          <w:sz w:val="32"/>
          <w:szCs w:val="32"/>
        </w:rPr>
        <w:t>*** End of Changes ***</w:t>
      </w:r>
    </w:p>
    <w:p w14:paraId="1BC745BC" w14:textId="77777777" w:rsidR="00D93261" w:rsidRDefault="00D93261">
      <w:pPr>
        <w:rPr>
          <w:noProof/>
        </w:rPr>
      </w:pPr>
    </w:p>
    <w:sectPr w:rsidR="00D932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44B2D" w14:textId="77777777" w:rsidR="007C6070" w:rsidRDefault="007C6070">
      <w:r>
        <w:separator/>
      </w:r>
    </w:p>
  </w:endnote>
  <w:endnote w:type="continuationSeparator" w:id="0">
    <w:p w14:paraId="05933826" w14:textId="77777777" w:rsidR="007C6070" w:rsidRDefault="007C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FA17A" w14:textId="77777777" w:rsidR="007C6070" w:rsidRDefault="007C6070">
      <w:r>
        <w:separator/>
      </w:r>
    </w:p>
  </w:footnote>
  <w:footnote w:type="continuationSeparator" w:id="0">
    <w:p w14:paraId="537A87D9" w14:textId="77777777" w:rsidR="007C6070" w:rsidRDefault="007C6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4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8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4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0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1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3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26752263">
    <w:abstractNumId w:val="27"/>
  </w:num>
  <w:num w:numId="2" w16cid:durableId="1425029180">
    <w:abstractNumId w:val="49"/>
  </w:num>
  <w:num w:numId="3" w16cid:durableId="1190678387">
    <w:abstractNumId w:val="2"/>
  </w:num>
  <w:num w:numId="4" w16cid:durableId="1626152232">
    <w:abstractNumId w:val="1"/>
  </w:num>
  <w:num w:numId="5" w16cid:durableId="1156646788">
    <w:abstractNumId w:val="0"/>
  </w:num>
  <w:num w:numId="6" w16cid:durableId="346277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346640099">
    <w:abstractNumId w:val="46"/>
  </w:num>
  <w:num w:numId="8" w16cid:durableId="1962026807">
    <w:abstractNumId w:val="73"/>
  </w:num>
  <w:num w:numId="9" w16cid:durableId="2010791525">
    <w:abstractNumId w:val="44"/>
  </w:num>
  <w:num w:numId="10" w16cid:durableId="1959751161">
    <w:abstractNumId w:val="42"/>
  </w:num>
  <w:num w:numId="11" w16cid:durableId="882911813">
    <w:abstractNumId w:val="65"/>
  </w:num>
  <w:num w:numId="12" w16cid:durableId="496654079">
    <w:abstractNumId w:val="8"/>
  </w:num>
  <w:num w:numId="13" w16cid:durableId="402221102">
    <w:abstractNumId w:val="7"/>
  </w:num>
  <w:num w:numId="14" w16cid:durableId="2011178581">
    <w:abstractNumId w:val="6"/>
  </w:num>
  <w:num w:numId="15" w16cid:durableId="1258060143">
    <w:abstractNumId w:val="5"/>
  </w:num>
  <w:num w:numId="16" w16cid:durableId="357778780">
    <w:abstractNumId w:val="4"/>
  </w:num>
  <w:num w:numId="17" w16cid:durableId="1807774580">
    <w:abstractNumId w:val="3"/>
  </w:num>
  <w:num w:numId="18" w16cid:durableId="1237202403">
    <w:abstractNumId w:val="64"/>
  </w:num>
  <w:num w:numId="19" w16cid:durableId="1512260753">
    <w:abstractNumId w:val="37"/>
  </w:num>
  <w:num w:numId="20" w16cid:durableId="803541786">
    <w:abstractNumId w:val="38"/>
  </w:num>
  <w:num w:numId="21" w16cid:durableId="260798812">
    <w:abstractNumId w:val="22"/>
  </w:num>
  <w:num w:numId="22" w16cid:durableId="956448360">
    <w:abstractNumId w:val="12"/>
  </w:num>
  <w:num w:numId="23" w16cid:durableId="1675763888">
    <w:abstractNumId w:val="30"/>
  </w:num>
  <w:num w:numId="24" w16cid:durableId="829949794">
    <w:abstractNumId w:val="72"/>
  </w:num>
  <w:num w:numId="25" w16cid:durableId="1078745625">
    <w:abstractNumId w:val="11"/>
  </w:num>
  <w:num w:numId="26" w16cid:durableId="2130388540">
    <w:abstractNumId w:val="23"/>
  </w:num>
  <w:num w:numId="27" w16cid:durableId="223571419">
    <w:abstractNumId w:val="55"/>
  </w:num>
  <w:num w:numId="28" w16cid:durableId="367805914">
    <w:abstractNumId w:val="52"/>
  </w:num>
  <w:num w:numId="29" w16cid:durableId="240726330">
    <w:abstractNumId w:val="63"/>
  </w:num>
  <w:num w:numId="30" w16cid:durableId="1228802219">
    <w:abstractNumId w:val="48"/>
  </w:num>
  <w:num w:numId="31" w16cid:durableId="121190439">
    <w:abstractNumId w:val="39"/>
  </w:num>
  <w:num w:numId="32" w16cid:durableId="648094037">
    <w:abstractNumId w:val="31"/>
  </w:num>
  <w:num w:numId="33" w16cid:durableId="1101948751">
    <w:abstractNumId w:val="50"/>
  </w:num>
  <w:num w:numId="34" w16cid:durableId="578759366">
    <w:abstractNumId w:val="53"/>
  </w:num>
  <w:num w:numId="35" w16cid:durableId="822239879">
    <w:abstractNumId w:val="43"/>
  </w:num>
  <w:num w:numId="36" w16cid:durableId="1921480519">
    <w:abstractNumId w:val="70"/>
  </w:num>
  <w:num w:numId="37" w16cid:durableId="894316747">
    <w:abstractNumId w:val="17"/>
  </w:num>
  <w:num w:numId="38" w16cid:durableId="1713142813">
    <w:abstractNumId w:val="29"/>
  </w:num>
  <w:num w:numId="39" w16cid:durableId="1777552849">
    <w:abstractNumId w:val="18"/>
  </w:num>
  <w:num w:numId="40" w16cid:durableId="1636793140">
    <w:abstractNumId w:val="58"/>
  </w:num>
  <w:num w:numId="41" w16cid:durableId="67004702">
    <w:abstractNumId w:val="40"/>
  </w:num>
  <w:num w:numId="42" w16cid:durableId="77605447">
    <w:abstractNumId w:val="28"/>
  </w:num>
  <w:num w:numId="43" w16cid:durableId="1037661961">
    <w:abstractNumId w:val="32"/>
  </w:num>
  <w:num w:numId="44" w16cid:durableId="99685112">
    <w:abstractNumId w:val="71"/>
  </w:num>
  <w:num w:numId="45" w16cid:durableId="1906144849">
    <w:abstractNumId w:val="15"/>
  </w:num>
  <w:num w:numId="46" w16cid:durableId="2140830535">
    <w:abstractNumId w:val="47"/>
  </w:num>
  <w:num w:numId="47" w16cid:durableId="677005798">
    <w:abstractNumId w:val="54"/>
  </w:num>
  <w:num w:numId="48" w16cid:durableId="606080043">
    <w:abstractNumId w:val="26"/>
  </w:num>
  <w:num w:numId="49" w16cid:durableId="58987112">
    <w:abstractNumId w:val="41"/>
  </w:num>
  <w:num w:numId="50" w16cid:durableId="158468480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1" w16cid:durableId="2432817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2" w16cid:durableId="1764647237">
    <w:abstractNumId w:val="13"/>
  </w:num>
  <w:num w:numId="53" w16cid:durableId="224951730">
    <w:abstractNumId w:val="62"/>
  </w:num>
  <w:num w:numId="54" w16cid:durableId="76443021">
    <w:abstractNumId w:val="56"/>
  </w:num>
  <w:num w:numId="55" w16cid:durableId="386532463">
    <w:abstractNumId w:val="34"/>
  </w:num>
  <w:num w:numId="56" w16cid:durableId="84739656">
    <w:abstractNumId w:val="24"/>
  </w:num>
  <w:num w:numId="57" w16cid:durableId="1535579591">
    <w:abstractNumId w:val="19"/>
  </w:num>
  <w:num w:numId="58" w16cid:durableId="44109595">
    <w:abstractNumId w:val="66"/>
  </w:num>
  <w:num w:numId="59" w16cid:durableId="1625698304">
    <w:abstractNumId w:val="59"/>
  </w:num>
  <w:num w:numId="60" w16cid:durableId="2006735533">
    <w:abstractNumId w:val="61"/>
  </w:num>
  <w:num w:numId="61" w16cid:durableId="236594968">
    <w:abstractNumId w:val="33"/>
  </w:num>
  <w:num w:numId="62" w16cid:durableId="1416434349">
    <w:abstractNumId w:val="67"/>
  </w:num>
  <w:num w:numId="63" w16cid:durableId="785080623">
    <w:abstractNumId w:val="25"/>
  </w:num>
  <w:num w:numId="64" w16cid:durableId="975570122">
    <w:abstractNumId w:val="14"/>
  </w:num>
  <w:num w:numId="65" w16cid:durableId="1627930225">
    <w:abstractNumId w:val="20"/>
  </w:num>
  <w:num w:numId="66" w16cid:durableId="662509325">
    <w:abstractNumId w:val="10"/>
  </w:num>
  <w:num w:numId="67" w16cid:durableId="1952854477">
    <w:abstractNumId w:val="51"/>
  </w:num>
  <w:num w:numId="68" w16cid:durableId="1090203888">
    <w:abstractNumId w:val="21"/>
  </w:num>
  <w:num w:numId="69" w16cid:durableId="902370542">
    <w:abstractNumId w:val="45"/>
  </w:num>
  <w:num w:numId="70" w16cid:durableId="450393224">
    <w:abstractNumId w:val="68"/>
  </w:num>
  <w:num w:numId="71" w16cid:durableId="720521697">
    <w:abstractNumId w:val="16"/>
  </w:num>
  <w:num w:numId="72" w16cid:durableId="322665523">
    <w:abstractNumId w:val="60"/>
  </w:num>
  <w:num w:numId="73" w16cid:durableId="1870215317">
    <w:abstractNumId w:val="36"/>
  </w:num>
  <w:num w:numId="74" w16cid:durableId="893471916">
    <w:abstractNumId w:val="35"/>
  </w:num>
  <w:num w:numId="75" w16cid:durableId="198982360">
    <w:abstractNumId w:val="69"/>
  </w:num>
  <w:num w:numId="76" w16cid:durableId="6636461">
    <w:abstractNumId w:val="5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F6"/>
    <w:rsid w:val="000504E5"/>
    <w:rsid w:val="000672FF"/>
    <w:rsid w:val="00070E09"/>
    <w:rsid w:val="000A6394"/>
    <w:rsid w:val="000B7FED"/>
    <w:rsid w:val="000C038A"/>
    <w:rsid w:val="000C6598"/>
    <w:rsid w:val="000D44B3"/>
    <w:rsid w:val="000E39D7"/>
    <w:rsid w:val="00145D43"/>
    <w:rsid w:val="00167B29"/>
    <w:rsid w:val="00174EA3"/>
    <w:rsid w:val="00192C46"/>
    <w:rsid w:val="001A08B3"/>
    <w:rsid w:val="001A7B60"/>
    <w:rsid w:val="001B52F0"/>
    <w:rsid w:val="001B7A65"/>
    <w:rsid w:val="001E41F3"/>
    <w:rsid w:val="00224B3C"/>
    <w:rsid w:val="00257A2C"/>
    <w:rsid w:val="0026004D"/>
    <w:rsid w:val="002640DD"/>
    <w:rsid w:val="00275D12"/>
    <w:rsid w:val="00284FEB"/>
    <w:rsid w:val="002860C4"/>
    <w:rsid w:val="002B37A7"/>
    <w:rsid w:val="002B5741"/>
    <w:rsid w:val="002E472E"/>
    <w:rsid w:val="00305409"/>
    <w:rsid w:val="0032494B"/>
    <w:rsid w:val="003609EF"/>
    <w:rsid w:val="0036231A"/>
    <w:rsid w:val="0036525E"/>
    <w:rsid w:val="00374DD4"/>
    <w:rsid w:val="00377EFE"/>
    <w:rsid w:val="003B1011"/>
    <w:rsid w:val="003E1A36"/>
    <w:rsid w:val="00410371"/>
    <w:rsid w:val="004242F1"/>
    <w:rsid w:val="00435F91"/>
    <w:rsid w:val="004364A5"/>
    <w:rsid w:val="0046171F"/>
    <w:rsid w:val="0049333E"/>
    <w:rsid w:val="004A4BC9"/>
    <w:rsid w:val="004B75B7"/>
    <w:rsid w:val="004D0F5A"/>
    <w:rsid w:val="004F1423"/>
    <w:rsid w:val="005141D9"/>
    <w:rsid w:val="0051580D"/>
    <w:rsid w:val="00547111"/>
    <w:rsid w:val="00592D74"/>
    <w:rsid w:val="005A10D7"/>
    <w:rsid w:val="005D2CD3"/>
    <w:rsid w:val="005E2C44"/>
    <w:rsid w:val="005F06F3"/>
    <w:rsid w:val="0060350B"/>
    <w:rsid w:val="00621188"/>
    <w:rsid w:val="006236E0"/>
    <w:rsid w:val="006257ED"/>
    <w:rsid w:val="00653067"/>
    <w:rsid w:val="00653DE4"/>
    <w:rsid w:val="00665C47"/>
    <w:rsid w:val="006921B6"/>
    <w:rsid w:val="00695808"/>
    <w:rsid w:val="006B46FB"/>
    <w:rsid w:val="006E21FB"/>
    <w:rsid w:val="00722A2C"/>
    <w:rsid w:val="00722F99"/>
    <w:rsid w:val="00792342"/>
    <w:rsid w:val="007977A8"/>
    <w:rsid w:val="007B512A"/>
    <w:rsid w:val="007C2097"/>
    <w:rsid w:val="007C6070"/>
    <w:rsid w:val="007D6A07"/>
    <w:rsid w:val="007F7259"/>
    <w:rsid w:val="008040A8"/>
    <w:rsid w:val="008279FA"/>
    <w:rsid w:val="00837EDE"/>
    <w:rsid w:val="008626E7"/>
    <w:rsid w:val="00870EE7"/>
    <w:rsid w:val="008848C6"/>
    <w:rsid w:val="008863B9"/>
    <w:rsid w:val="008A45A6"/>
    <w:rsid w:val="008D3CCC"/>
    <w:rsid w:val="008F3789"/>
    <w:rsid w:val="008F686C"/>
    <w:rsid w:val="009148DE"/>
    <w:rsid w:val="00923833"/>
    <w:rsid w:val="00941E30"/>
    <w:rsid w:val="009531B0"/>
    <w:rsid w:val="009741B3"/>
    <w:rsid w:val="009777D9"/>
    <w:rsid w:val="00990106"/>
    <w:rsid w:val="00991B88"/>
    <w:rsid w:val="009A25B9"/>
    <w:rsid w:val="009A5753"/>
    <w:rsid w:val="009A579D"/>
    <w:rsid w:val="009E3297"/>
    <w:rsid w:val="009F734F"/>
    <w:rsid w:val="00A04FE5"/>
    <w:rsid w:val="00A246B6"/>
    <w:rsid w:val="00A47E70"/>
    <w:rsid w:val="00A50CF0"/>
    <w:rsid w:val="00A5317F"/>
    <w:rsid w:val="00A5573F"/>
    <w:rsid w:val="00A7671C"/>
    <w:rsid w:val="00AA2CBC"/>
    <w:rsid w:val="00AC5820"/>
    <w:rsid w:val="00AD1CD8"/>
    <w:rsid w:val="00AE695F"/>
    <w:rsid w:val="00B258BB"/>
    <w:rsid w:val="00B67B97"/>
    <w:rsid w:val="00B968C8"/>
    <w:rsid w:val="00BA3EC5"/>
    <w:rsid w:val="00BA51D9"/>
    <w:rsid w:val="00BB5DFC"/>
    <w:rsid w:val="00BD279D"/>
    <w:rsid w:val="00BD6BB8"/>
    <w:rsid w:val="00C0579C"/>
    <w:rsid w:val="00C10092"/>
    <w:rsid w:val="00C40F30"/>
    <w:rsid w:val="00C661E0"/>
    <w:rsid w:val="00C66BA2"/>
    <w:rsid w:val="00C870F6"/>
    <w:rsid w:val="00C95985"/>
    <w:rsid w:val="00CA49A4"/>
    <w:rsid w:val="00CB5FAF"/>
    <w:rsid w:val="00CC5026"/>
    <w:rsid w:val="00CC68D0"/>
    <w:rsid w:val="00D03F9A"/>
    <w:rsid w:val="00D06D51"/>
    <w:rsid w:val="00D24991"/>
    <w:rsid w:val="00D33F1C"/>
    <w:rsid w:val="00D50255"/>
    <w:rsid w:val="00D66520"/>
    <w:rsid w:val="00D84AE9"/>
    <w:rsid w:val="00D9124E"/>
    <w:rsid w:val="00D93261"/>
    <w:rsid w:val="00DE34CF"/>
    <w:rsid w:val="00E13F3D"/>
    <w:rsid w:val="00E34898"/>
    <w:rsid w:val="00E626A2"/>
    <w:rsid w:val="00E67709"/>
    <w:rsid w:val="00E8777B"/>
    <w:rsid w:val="00EB09B7"/>
    <w:rsid w:val="00EE7D7C"/>
    <w:rsid w:val="00F25D98"/>
    <w:rsid w:val="00F300FB"/>
    <w:rsid w:val="00F47FC9"/>
    <w:rsid w:val="00F55BE7"/>
    <w:rsid w:val="00F55F18"/>
    <w:rsid w:val="00F64CBF"/>
    <w:rsid w:val="00F715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38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932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D932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932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32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932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93261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932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9326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932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32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326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326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326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326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32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932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9326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932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932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26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932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932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9326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3261"/>
    <w:rPr>
      <w:rFonts w:eastAsia="SimSun"/>
    </w:rPr>
  </w:style>
  <w:style w:type="paragraph" w:customStyle="1" w:styleId="Guidance">
    <w:name w:val="Guidance"/>
    <w:basedOn w:val="Normal"/>
    <w:rsid w:val="00D93261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D9326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932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D9326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9326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D93261"/>
    <w:rPr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9326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9326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9326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9326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D93261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93261"/>
    <w:rPr>
      <w:i/>
      <w:iCs/>
    </w:rPr>
  </w:style>
  <w:style w:type="paragraph" w:styleId="NormalWeb">
    <w:name w:val="Normal (Web)"/>
    <w:basedOn w:val="Normal"/>
    <w:unhideWhenUsed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D93261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D93261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93261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93261"/>
    <w:rPr>
      <w:b/>
      <w:bCs/>
    </w:rPr>
  </w:style>
  <w:style w:type="character" w:customStyle="1" w:styleId="TAHCar">
    <w:name w:val="TAH Car"/>
    <w:rsid w:val="00D9326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93261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93261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9326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9326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93261"/>
  </w:style>
  <w:style w:type="paragraph" w:styleId="ListParagraph">
    <w:name w:val="List Paragraph"/>
    <w:basedOn w:val="Normal"/>
    <w:uiPriority w:val="34"/>
    <w:qFormat/>
    <w:rsid w:val="00D93261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D9326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93261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D932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D93261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D9326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9326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932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9326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9326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932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9326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D93261"/>
  </w:style>
  <w:style w:type="character" w:customStyle="1" w:styleId="apple-converted-space">
    <w:name w:val="apple-converted-space"/>
    <w:rsid w:val="00D93261"/>
  </w:style>
  <w:style w:type="paragraph" w:customStyle="1" w:styleId="Style1">
    <w:name w:val="Style1"/>
    <w:basedOn w:val="Heading8"/>
    <w:qFormat/>
    <w:rsid w:val="00D93261"/>
    <w:pPr>
      <w:pageBreakBefore/>
    </w:pPr>
    <w:rPr>
      <w:rFonts w:eastAsia="SimSun"/>
    </w:rPr>
  </w:style>
  <w:style w:type="character" w:customStyle="1" w:styleId="B1Char1">
    <w:name w:val="B1 Char1"/>
    <w:rsid w:val="00D9326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93261"/>
  </w:style>
  <w:style w:type="numbering" w:customStyle="1" w:styleId="NoList3">
    <w:name w:val="No List3"/>
    <w:next w:val="NoList"/>
    <w:uiPriority w:val="99"/>
    <w:semiHidden/>
    <w:rsid w:val="00D93261"/>
  </w:style>
  <w:style w:type="character" w:customStyle="1" w:styleId="EXChar">
    <w:name w:val="EX Char"/>
    <w:rsid w:val="00D93261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93261"/>
  </w:style>
  <w:style w:type="numbering" w:customStyle="1" w:styleId="NoList5">
    <w:name w:val="No List5"/>
    <w:next w:val="NoList"/>
    <w:uiPriority w:val="99"/>
    <w:semiHidden/>
    <w:rsid w:val="00D93261"/>
  </w:style>
  <w:style w:type="numbering" w:customStyle="1" w:styleId="NoList6">
    <w:name w:val="No List6"/>
    <w:next w:val="NoList"/>
    <w:uiPriority w:val="99"/>
    <w:semiHidden/>
    <w:rsid w:val="00D93261"/>
  </w:style>
  <w:style w:type="numbering" w:customStyle="1" w:styleId="NoList7">
    <w:name w:val="No List7"/>
    <w:next w:val="NoList"/>
    <w:uiPriority w:val="99"/>
    <w:semiHidden/>
    <w:rsid w:val="00D93261"/>
  </w:style>
  <w:style w:type="character" w:customStyle="1" w:styleId="opdict3font24">
    <w:name w:val="op_dict3_font24"/>
    <w:rsid w:val="00D93261"/>
  </w:style>
  <w:style w:type="character" w:customStyle="1" w:styleId="B3Char2">
    <w:name w:val="B3 Char2"/>
    <w:link w:val="B3"/>
    <w:rsid w:val="00D9326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93261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93261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93261"/>
  </w:style>
  <w:style w:type="character" w:customStyle="1" w:styleId="HTTPMethod">
    <w:name w:val="HTTP Method"/>
    <w:uiPriority w:val="1"/>
    <w:qFormat/>
    <w:rsid w:val="00D93261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3261"/>
    <w:rPr>
      <w:rFonts w:eastAsia="SimSun"/>
    </w:rPr>
  </w:style>
  <w:style w:type="paragraph" w:styleId="BlockText">
    <w:name w:val="Block Text"/>
    <w:basedOn w:val="Normal"/>
    <w:rsid w:val="00D9326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9326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9326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326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9326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93261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9326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9326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9326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9326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93261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9326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9326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9326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93261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93261"/>
    <w:rPr>
      <w:rFonts w:eastAsia="SimSun"/>
      <w:b/>
      <w:bCs/>
    </w:rPr>
  </w:style>
  <w:style w:type="paragraph" w:styleId="Closing">
    <w:name w:val="Closing"/>
    <w:basedOn w:val="Normal"/>
    <w:link w:val="ClosingChar"/>
    <w:rsid w:val="00D9326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9326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93261"/>
    <w:rPr>
      <w:rFonts w:eastAsia="SimSun"/>
    </w:rPr>
  </w:style>
  <w:style w:type="character" w:customStyle="1" w:styleId="DateChar">
    <w:name w:val="Date Char"/>
    <w:basedOn w:val="DefaultParagraphFont"/>
    <w:link w:val="Date"/>
    <w:rsid w:val="00D93261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9326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93261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9326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93261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9326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9326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9326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93261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9326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9326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9326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9326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9326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9326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93261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9326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26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261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9326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9326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9326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9326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9326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93261"/>
    <w:pPr>
      <w:numPr>
        <w:numId w:val="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93261"/>
    <w:pPr>
      <w:numPr>
        <w:numId w:val="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93261"/>
    <w:pPr>
      <w:numPr>
        <w:numId w:val="5"/>
      </w:numPr>
      <w:contextualSpacing/>
    </w:pPr>
    <w:rPr>
      <w:rFonts w:eastAsia="SimSun"/>
    </w:rPr>
  </w:style>
  <w:style w:type="paragraph" w:styleId="MacroText">
    <w:name w:val="macro"/>
    <w:link w:val="MacroTextChar"/>
    <w:rsid w:val="00D932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93261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932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9326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9326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9326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9326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93261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93261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93261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9326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93261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9326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9326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9326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93261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9326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9326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9326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9326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9326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9326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9326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9326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9326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9326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9326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93261"/>
    <w:pPr>
      <w:spacing w:before="40"/>
    </w:pPr>
  </w:style>
  <w:style w:type="character" w:customStyle="1" w:styleId="TALcontinuationChar">
    <w:name w:val="TAL continuation Char"/>
    <w:link w:val="TALcontinuation"/>
    <w:rsid w:val="00D93261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93261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93261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9326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93261"/>
    <w:rPr>
      <w:rFonts w:ascii="Arial" w:hAnsi="Arial"/>
      <w:lang w:val="en-GB" w:eastAsia="en-US"/>
    </w:rPr>
  </w:style>
  <w:style w:type="character" w:customStyle="1" w:styleId="THZchn">
    <w:name w:val="TH Zchn"/>
    <w:rsid w:val="00D93261"/>
    <w:rPr>
      <w:rFonts w:ascii="Arial" w:hAnsi="Arial"/>
      <w:b/>
      <w:lang w:eastAsia="en-US"/>
    </w:rPr>
  </w:style>
  <w:style w:type="character" w:customStyle="1" w:styleId="B3Char">
    <w:name w:val="B3 Char"/>
    <w:rsid w:val="00D93261"/>
    <w:rPr>
      <w:lang w:eastAsia="en-US"/>
    </w:rPr>
  </w:style>
  <w:style w:type="paragraph" w:customStyle="1" w:styleId="FL">
    <w:name w:val="FL"/>
    <w:basedOn w:val="Normal"/>
    <w:rsid w:val="00D932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D93261"/>
  </w:style>
  <w:style w:type="numbering" w:customStyle="1" w:styleId="NoList8">
    <w:name w:val="No List8"/>
    <w:next w:val="NoList"/>
    <w:uiPriority w:val="99"/>
    <w:semiHidden/>
    <w:unhideWhenUsed/>
    <w:rsid w:val="00A04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855</TotalTime>
  <Pages>22</Pages>
  <Words>8345</Words>
  <Characters>47571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37</cp:revision>
  <cp:lastPrinted>1899-12-31T23:00:00Z</cp:lastPrinted>
  <dcterms:created xsi:type="dcterms:W3CDTF">2020-02-03T08:32:00Z</dcterms:created>
  <dcterms:modified xsi:type="dcterms:W3CDTF">2024-08-09T14:11:00Z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